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0EF9D953"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0D3946">
        <w:rPr>
          <w:rFonts w:ascii="Arial" w:hAnsi="Arial" w:cs="Arial"/>
          <w:b/>
          <w:bCs/>
          <w:sz w:val="28"/>
          <w:lang w:eastAsia="zh-CN"/>
        </w:rPr>
        <w:t>9</w:t>
      </w:r>
      <w:r w:rsidR="00362AD9">
        <w:rPr>
          <w:rFonts w:ascii="Arial" w:hAnsi="Arial" w:cs="Arial"/>
          <w:b/>
          <w:bCs/>
          <w:sz w:val="28"/>
          <w:lang w:eastAsia="zh-CN"/>
        </w:rPr>
        <w:t>-</w:t>
      </w:r>
      <w:r w:rsidR="0076301B">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E02FAE">
        <w:rPr>
          <w:rFonts w:ascii="Arial" w:hAnsi="Arial" w:cs="Arial"/>
          <w:b/>
          <w:bCs/>
          <w:sz w:val="28"/>
          <w:lang w:eastAsia="zh-CN"/>
        </w:rPr>
        <w:t xml:space="preserve">                               </w:t>
      </w:r>
      <w:r>
        <w:rPr>
          <w:rFonts w:ascii="Arial" w:hAnsi="Arial" w:cs="Arial"/>
          <w:b/>
          <w:bCs/>
          <w:sz w:val="28"/>
          <w:lang w:eastAsia="zh-CN"/>
        </w:rPr>
        <w:t xml:space="preserve"> </w:t>
      </w:r>
      <w:r w:rsidR="00933B1C" w:rsidRPr="00933B1C">
        <w:rPr>
          <w:rFonts w:ascii="Arial" w:hAnsi="Arial" w:cs="Arial"/>
          <w:b/>
          <w:bCs/>
          <w:sz w:val="28"/>
        </w:rPr>
        <w:t>R1-2203306</w:t>
      </w:r>
      <w:r w:rsidR="008D6850">
        <w:rPr>
          <w:rFonts w:ascii="Arial" w:hAnsi="Arial" w:cs="Arial"/>
          <w:b/>
          <w:bCs/>
          <w:sz w:val="28"/>
        </w:rPr>
        <w:t xml:space="preserve"> </w:t>
      </w:r>
    </w:p>
    <w:p w14:paraId="403B549D" w14:textId="1F1D1982" w:rsidR="00EA688C" w:rsidRPr="00D168C8" w:rsidRDefault="00362AD9"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r w:rsidR="00933B1C" w:rsidRPr="00A80D3B">
        <w:rPr>
          <w:rFonts w:ascii="Arial" w:eastAsia="MS Mincho" w:hAnsi="Arial" w:cs="Arial"/>
          <w:b/>
          <w:bCs/>
          <w:sz w:val="28"/>
          <w:lang w:eastAsia="ja-JP"/>
        </w:rPr>
        <w:t xml:space="preserve">May </w:t>
      </w:r>
      <w:r w:rsidR="00933B1C">
        <w:rPr>
          <w:rFonts w:ascii="Arial" w:eastAsia="MS Mincho" w:hAnsi="Arial" w:cs="Arial"/>
          <w:b/>
          <w:bCs/>
          <w:sz w:val="28"/>
          <w:lang w:eastAsia="ja-JP"/>
        </w:rPr>
        <w:t>9</w:t>
      </w:r>
      <w:r w:rsidR="00933B1C" w:rsidRPr="00A80D3B">
        <w:rPr>
          <w:rFonts w:ascii="Arial" w:eastAsia="MS Mincho" w:hAnsi="Arial" w:cs="Arial"/>
          <w:b/>
          <w:bCs/>
          <w:sz w:val="28"/>
          <w:vertAlign w:val="superscript"/>
          <w:lang w:eastAsia="ja-JP"/>
        </w:rPr>
        <w:t>th</w:t>
      </w:r>
      <w:r w:rsidR="00933B1C" w:rsidRPr="00A80D3B">
        <w:rPr>
          <w:rFonts w:ascii="Arial" w:eastAsia="MS Mincho" w:hAnsi="Arial" w:cs="Arial"/>
          <w:b/>
          <w:bCs/>
          <w:sz w:val="28"/>
          <w:lang w:eastAsia="ja-JP"/>
        </w:rPr>
        <w:t xml:space="preserve"> – 2</w:t>
      </w:r>
      <w:r w:rsidR="00933B1C">
        <w:rPr>
          <w:rFonts w:ascii="Arial" w:eastAsia="MS Mincho" w:hAnsi="Arial" w:cs="Arial"/>
          <w:b/>
          <w:bCs/>
          <w:sz w:val="28"/>
          <w:lang w:eastAsia="ja-JP"/>
        </w:rPr>
        <w:t>0</w:t>
      </w:r>
      <w:r w:rsidR="00933B1C" w:rsidRPr="00A80D3B">
        <w:rPr>
          <w:rFonts w:ascii="Arial" w:eastAsia="MS Mincho" w:hAnsi="Arial" w:cs="Arial"/>
          <w:b/>
          <w:bCs/>
          <w:sz w:val="28"/>
          <w:vertAlign w:val="superscript"/>
          <w:lang w:eastAsia="ja-JP"/>
        </w:rPr>
        <w:t>th</w:t>
      </w:r>
      <w:r w:rsidR="00CD3EDB" w:rsidRPr="005006FE">
        <w:rPr>
          <w:rFonts w:ascii="Arial" w:eastAsia="MS Mincho" w:hAnsi="Arial" w:cs="Arial"/>
          <w:b/>
          <w:bCs/>
          <w:sz w:val="28"/>
          <w:lang w:eastAsia="ja-JP"/>
        </w:rPr>
        <w:t>, 202</w:t>
      </w:r>
      <w:r w:rsidR="00580F67">
        <w:rPr>
          <w:rFonts w:ascii="Arial" w:eastAsia="MS Mincho" w:hAnsi="Arial" w:cs="Arial"/>
          <w:b/>
          <w:bCs/>
          <w:sz w:val="28"/>
          <w:lang w:eastAsia="ja-JP"/>
        </w:rPr>
        <w:t>2</w:t>
      </w:r>
    </w:p>
    <w:p w14:paraId="77244845" w14:textId="77777777" w:rsidR="00121B70" w:rsidRPr="007D37AD" w:rsidRDefault="00121B70">
      <w:pPr>
        <w:pBdr>
          <w:top w:val="single" w:sz="4" w:space="0" w:color="auto"/>
        </w:pBdr>
        <w:spacing w:after="0"/>
        <w:jc w:val="left"/>
        <w:rPr>
          <w:b/>
          <w:bCs/>
          <w:sz w:val="16"/>
          <w:szCs w:val="16"/>
        </w:rPr>
      </w:pPr>
    </w:p>
    <w:p w14:paraId="45F57AEC" w14:textId="1A2971EA"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8D3465">
        <w:rPr>
          <w:b/>
        </w:rPr>
        <w:t>4</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2A1DD661" w:rsidR="00121B70" w:rsidRDefault="009631F9">
      <w:pPr>
        <w:spacing w:after="60"/>
        <w:ind w:left="1555" w:hanging="1555"/>
        <w:jc w:val="left"/>
        <w:rPr>
          <w:b/>
          <w:lang w:eastAsia="zh-CN"/>
        </w:rPr>
      </w:pPr>
      <w:r>
        <w:rPr>
          <w:b/>
        </w:rPr>
        <w:t>Title:</w:t>
      </w:r>
      <w:r>
        <w:rPr>
          <w:b/>
        </w:rPr>
        <w:tab/>
      </w:r>
      <w:r w:rsidR="009E0902" w:rsidRPr="009E0902">
        <w:rPr>
          <w:b/>
        </w:rPr>
        <w:t xml:space="preserve">Maintenance on </w:t>
      </w:r>
      <w:bookmarkStart w:id="0" w:name="OLE_LINK10"/>
      <w:bookmarkStart w:id="1" w:name="OLE_LINK13"/>
      <w:r w:rsidR="009E0902" w:rsidRPr="009E0902">
        <w:rPr>
          <w:b/>
        </w:rPr>
        <w:t>Solutions for NR to support non-terrestrial networks (NTN)</w:t>
      </w:r>
      <w:bookmarkEnd w:id="0"/>
      <w:bookmarkEnd w:id="1"/>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2" w:name="_Ref494215420"/>
    </w:p>
    <w:bookmarkEnd w:id="2"/>
    <w:p w14:paraId="00FFDFE4" w14:textId="3A6C002A" w:rsidR="005B2F3D" w:rsidRDefault="00EE16A7" w:rsidP="005B2F3D">
      <w:pPr>
        <w:pStyle w:val="1"/>
        <w:rPr>
          <w:lang w:eastAsia="zh-CN"/>
        </w:rPr>
      </w:pPr>
      <w:r>
        <w:rPr>
          <w:rFonts w:hint="eastAsia"/>
          <w:lang w:eastAsia="zh-CN"/>
        </w:rPr>
        <w:t>Introduction</w:t>
      </w:r>
    </w:p>
    <w:p w14:paraId="0F038DD6" w14:textId="5EE6CF24" w:rsidR="00D52BC1" w:rsidRDefault="00CB46F0" w:rsidP="00EE16A7">
      <w:pPr>
        <w:rPr>
          <w:lang w:eastAsia="zh-CN"/>
        </w:rPr>
      </w:pPr>
      <w:r w:rsidRPr="00CB46F0">
        <w:rPr>
          <w:lang w:eastAsia="zh-CN"/>
        </w:rPr>
        <w:t>In this contri</w:t>
      </w:r>
      <w:r w:rsidR="009E0902">
        <w:rPr>
          <w:lang w:eastAsia="zh-CN"/>
        </w:rPr>
        <w:t>bution, the remaining issues of</w:t>
      </w:r>
      <w:r w:rsidRPr="00CB46F0">
        <w:rPr>
          <w:lang w:eastAsia="zh-CN"/>
        </w:rPr>
        <w:t xml:space="preserve"> </w:t>
      </w:r>
      <w:r w:rsidR="009E0902">
        <w:rPr>
          <w:rFonts w:hint="eastAsia"/>
          <w:lang w:eastAsia="zh-CN"/>
        </w:rPr>
        <w:t>s</w:t>
      </w:r>
      <w:r w:rsidR="009E0902" w:rsidRPr="009E0902">
        <w:rPr>
          <w:lang w:eastAsia="zh-CN"/>
        </w:rPr>
        <w:t>olutions for NR to support non-terrestrial networks (NTN)</w:t>
      </w:r>
      <w:r>
        <w:rPr>
          <w:lang w:eastAsia="zh-CN"/>
        </w:rPr>
        <w:t xml:space="preserve"> </w:t>
      </w:r>
      <w:bookmarkStart w:id="3" w:name="OLE_LINK9"/>
      <w:r>
        <w:rPr>
          <w:lang w:eastAsia="zh-CN"/>
        </w:rPr>
        <w:t>are discussed</w:t>
      </w:r>
      <w:bookmarkEnd w:id="3"/>
      <w:r w:rsidR="00266B41" w:rsidRPr="00266B41">
        <w:rPr>
          <w:lang w:eastAsia="zh-CN"/>
        </w:rPr>
        <w:t>.</w:t>
      </w:r>
    </w:p>
    <w:p w14:paraId="716A772C" w14:textId="77777777" w:rsidR="00C30937" w:rsidRPr="005B2F3D" w:rsidRDefault="00C30937" w:rsidP="00EE16A7">
      <w:pPr>
        <w:rPr>
          <w:lang w:eastAsia="zh-CN"/>
        </w:rPr>
      </w:pPr>
    </w:p>
    <w:p w14:paraId="78F802D1" w14:textId="0516A030" w:rsidR="001C0DE5" w:rsidRPr="00C8214F" w:rsidRDefault="00C8214F" w:rsidP="00C8214F">
      <w:pPr>
        <w:pStyle w:val="1"/>
        <w:rPr>
          <w:lang w:eastAsia="zh-CN"/>
        </w:rPr>
      </w:pPr>
      <w:r w:rsidRPr="00C8214F">
        <w:rPr>
          <w:lang w:eastAsia="zh-CN"/>
        </w:rPr>
        <w:t>UL timing synchronization for NTN</w:t>
      </w:r>
    </w:p>
    <w:p w14:paraId="1DD2E678" w14:textId="417153FC" w:rsidR="00BA5EB8" w:rsidRPr="00D320E2" w:rsidRDefault="0034682E" w:rsidP="00BA5EB8">
      <w:pPr>
        <w:pStyle w:val="2"/>
        <w:rPr>
          <w:lang w:eastAsia="zh-CN"/>
        </w:rPr>
      </w:pPr>
      <w:r w:rsidRPr="0034682E">
        <w:rPr>
          <w:lang w:eastAsia="zh-CN"/>
        </w:rPr>
        <w:t>T</w:t>
      </w:r>
      <w:r>
        <w:rPr>
          <w:lang w:eastAsia="zh-CN"/>
        </w:rPr>
        <w:t>A update in RRC_CONNECTED state</w:t>
      </w:r>
    </w:p>
    <w:p w14:paraId="7F4483D5" w14:textId="0C5ED553" w:rsidR="00931C25" w:rsidRDefault="00931C25" w:rsidP="00931C25">
      <w:pPr>
        <w:rPr>
          <w:lang w:eastAsia="zh-CN"/>
        </w:rPr>
      </w:pPr>
      <w:r w:rsidRPr="00BB3357">
        <w:rPr>
          <w:lang w:eastAsia="zh-CN"/>
        </w:rPr>
        <w:t xml:space="preserve">In </w:t>
      </w:r>
      <w:r w:rsidR="009C7209" w:rsidRPr="009C7209">
        <w:rPr>
          <w:lang w:eastAsia="zh-CN"/>
        </w:rPr>
        <w:t>RAN1#10</w:t>
      </w:r>
      <w:r w:rsidR="00F74F49">
        <w:rPr>
          <w:lang w:eastAsia="zh-CN"/>
        </w:rPr>
        <w:t>7e</w:t>
      </w:r>
      <w:r w:rsidR="005326C9">
        <w:rPr>
          <w:lang w:eastAsia="zh-CN"/>
        </w:rPr>
        <w:t>,</w:t>
      </w:r>
      <w:r w:rsidRPr="00BB3357">
        <w:rPr>
          <w:lang w:eastAsia="zh-CN"/>
        </w:rPr>
        <w:t xml:space="preserve"> </w:t>
      </w:r>
      <w:r w:rsidR="00E37A59">
        <w:rPr>
          <w:lang w:eastAsia="zh-CN"/>
        </w:rPr>
        <w:t>the following</w:t>
      </w:r>
      <w:r w:rsidR="0069029A">
        <w:rPr>
          <w:lang w:eastAsia="zh-CN"/>
        </w:rPr>
        <w:t xml:space="preserve"> </w:t>
      </w:r>
      <w:r w:rsidR="00F74F49">
        <w:rPr>
          <w:lang w:eastAsia="zh-CN"/>
        </w:rPr>
        <w:t>working assumption</w:t>
      </w:r>
      <w:r w:rsidR="008713FD">
        <w:rPr>
          <w:lang w:eastAsia="zh-CN"/>
        </w:rPr>
        <w:t xml:space="preserve"> on</w:t>
      </w:r>
      <w:r w:rsidR="008713FD" w:rsidRPr="008713FD">
        <w:t xml:space="preserve"> </w:t>
      </w:r>
      <w:r w:rsidR="008713FD" w:rsidRPr="008713FD">
        <w:rPr>
          <w:lang w:eastAsia="zh-CN"/>
        </w:rPr>
        <w:t>TA update in RRC_CONNECTED state</w:t>
      </w:r>
      <w:r w:rsidR="005326C9">
        <w:rPr>
          <w:lang w:eastAsia="zh-CN"/>
        </w:rPr>
        <w:t xml:space="preserve"> ha</w:t>
      </w:r>
      <w:r w:rsidR="008713FD">
        <w:rPr>
          <w:lang w:eastAsia="zh-CN"/>
        </w:rPr>
        <w:t>d</w:t>
      </w:r>
      <w:r w:rsidR="005326C9">
        <w:rPr>
          <w:lang w:eastAsia="zh-CN"/>
        </w:rPr>
        <w:t xml:space="preserve"> been achieved</w:t>
      </w:r>
      <w:r w:rsidR="002B7F96">
        <w:rPr>
          <w:lang w:eastAsia="zh-CN"/>
        </w:rPr>
        <w:t xml:space="preserve"> </w:t>
      </w:r>
      <w:r w:rsidR="002B7F96" w:rsidRPr="00186F60">
        <w:rPr>
          <w:lang w:eastAsia="zh-CN"/>
        </w:rPr>
        <w:t>[</w:t>
      </w:r>
      <w:r w:rsidR="006C7C26">
        <w:rPr>
          <w:lang w:eastAsia="zh-CN"/>
        </w:rPr>
        <w:t>1</w:t>
      </w:r>
      <w:r w:rsidR="002B7F96" w:rsidRPr="00186F60">
        <w:rPr>
          <w:lang w:eastAsia="zh-CN"/>
        </w:rPr>
        <w:t>]</w:t>
      </w:r>
      <w:r w:rsidR="00C01319" w:rsidRPr="00186F60">
        <w:rPr>
          <w:lang w:eastAsia="zh-CN"/>
        </w:rPr>
        <w:t>.</w:t>
      </w:r>
    </w:p>
    <w:tbl>
      <w:tblPr>
        <w:tblStyle w:val="aff1"/>
        <w:tblW w:w="0" w:type="auto"/>
        <w:tblLook w:val="04A0" w:firstRow="1" w:lastRow="0" w:firstColumn="1" w:lastColumn="0" w:noHBand="0" w:noVBand="1"/>
      </w:tblPr>
      <w:tblGrid>
        <w:gridCol w:w="9307"/>
      </w:tblGrid>
      <w:tr w:rsidR="00931C25" w14:paraId="402C7715" w14:textId="77777777" w:rsidTr="00D76C67">
        <w:tc>
          <w:tcPr>
            <w:tcW w:w="9307" w:type="dxa"/>
          </w:tcPr>
          <w:p w14:paraId="0CC514D1" w14:textId="77777777" w:rsidR="00F74F49" w:rsidRPr="00F74F49" w:rsidRDefault="00F74F49" w:rsidP="00F74F49">
            <w:pPr>
              <w:autoSpaceDE/>
              <w:autoSpaceDN/>
              <w:adjustRightInd/>
              <w:snapToGrid/>
              <w:spacing w:after="0"/>
              <w:jc w:val="left"/>
              <w:rPr>
                <w:rFonts w:eastAsia="Batang"/>
                <w:sz w:val="20"/>
                <w:szCs w:val="20"/>
                <w:lang w:val="en-GB"/>
              </w:rPr>
            </w:pPr>
            <w:r w:rsidRPr="00F74F49">
              <w:rPr>
                <w:rFonts w:eastAsia="Batang"/>
                <w:sz w:val="20"/>
                <w:szCs w:val="20"/>
                <w:highlight w:val="darkYellow"/>
                <w:lang w:val="en-GB"/>
              </w:rPr>
              <w:t>Working assumption:</w:t>
            </w:r>
          </w:p>
          <w:p w14:paraId="7FBC3F35" w14:textId="77777777" w:rsidR="00F74F49" w:rsidRPr="00F74F49" w:rsidRDefault="00F74F49" w:rsidP="00F74F49">
            <w:pPr>
              <w:autoSpaceDE/>
              <w:autoSpaceDN/>
              <w:adjustRightInd/>
              <w:snapToGrid/>
              <w:spacing w:after="0"/>
              <w:jc w:val="left"/>
              <w:rPr>
                <w:rFonts w:eastAsia="Batang"/>
                <w:sz w:val="20"/>
                <w:szCs w:val="20"/>
                <w:lang w:val="en-GB"/>
              </w:rPr>
            </w:pPr>
            <w:r w:rsidRPr="00F74F49">
              <w:rPr>
                <w:rFonts w:eastAsia="Batang"/>
                <w:sz w:val="20"/>
                <w:szCs w:val="20"/>
                <w:lang w:val="en-GB"/>
              </w:rPr>
              <w:t>When TAC (</w:t>
            </w:r>
            <m:oMath>
              <m:sSub>
                <m:sSubPr>
                  <m:ctrlPr>
                    <w:rPr>
                      <w:rFonts w:ascii="Cambria Math" w:eastAsia="Calibri" w:hAnsi="Cambria Math"/>
                      <w:sz w:val="20"/>
                      <w:szCs w:val="20"/>
                      <w:lang w:val="en-GB"/>
                    </w:rPr>
                  </m:ctrlPr>
                </m:sSubPr>
                <m:e>
                  <m:r>
                    <m:rPr>
                      <m:sty m:val="b"/>
                    </m:rPr>
                    <w:rPr>
                      <w:rFonts w:ascii="Cambria Math" w:eastAsia="Batang" w:hAnsi="Cambria Math"/>
                      <w:sz w:val="20"/>
                      <w:szCs w:val="20"/>
                      <w:lang w:val="en-GB"/>
                    </w:rPr>
                    <m:t>T</m:t>
                  </m:r>
                </m:e>
                <m:sub>
                  <m:r>
                    <m:rPr>
                      <m:sty m:val="b"/>
                    </m:rPr>
                    <w:rPr>
                      <w:rFonts w:ascii="Cambria Math" w:eastAsia="Batang" w:hAnsi="Cambria Math"/>
                      <w:sz w:val="20"/>
                      <w:szCs w:val="20"/>
                      <w:lang w:val="en-GB"/>
                    </w:rPr>
                    <m:t>A</m:t>
                  </m:r>
                </m:sub>
              </m:sSub>
            </m:oMath>
            <w:r w:rsidRPr="00F74F49">
              <w:rPr>
                <w:rFonts w:eastAsia="Batang"/>
                <w:sz w:val="20"/>
                <w:szCs w:val="20"/>
                <w:lang w:val="en-GB"/>
              </w:rPr>
              <w:t xml:space="preserve">) in msg2/msgB is received, UE receives the first adjustment and </w:t>
            </w:r>
            <m:oMath>
              <m:sSub>
                <m:sSubPr>
                  <m:ctrlPr>
                    <w:rPr>
                      <w:rFonts w:ascii="Cambria Math" w:eastAsia="Calibri" w:hAnsi="Cambria Math"/>
                      <w:sz w:val="20"/>
                      <w:szCs w:val="20"/>
                      <w:lang w:val="en-GB"/>
                    </w:rPr>
                  </m:ctrlPr>
                </m:sSubPr>
                <m:e>
                  <m:r>
                    <m:rPr>
                      <m:sty m:val="b"/>
                    </m:rPr>
                    <w:rPr>
                      <w:rFonts w:ascii="Cambria Math" w:eastAsia="Batang" w:hAnsi="Cambria Math"/>
                      <w:sz w:val="20"/>
                      <w:szCs w:val="20"/>
                      <w:lang w:val="en-GB"/>
                    </w:rPr>
                    <m:t>N</m:t>
                  </m:r>
                </m:e>
                <m:sub>
                  <m:r>
                    <m:rPr>
                      <m:sty m:val="b"/>
                    </m:rPr>
                    <w:rPr>
                      <w:rFonts w:ascii="Cambria Math" w:eastAsia="Batang" w:hAnsi="Cambria Math"/>
                      <w:sz w:val="20"/>
                      <w:szCs w:val="20"/>
                      <w:lang w:val="en-GB"/>
                    </w:rPr>
                    <m:t>TA</m:t>
                  </m:r>
                </m:sub>
              </m:sSub>
            </m:oMath>
            <w:r w:rsidRPr="00F74F49">
              <w:rPr>
                <w:rFonts w:eastAsia="Batang"/>
                <w:sz w:val="20"/>
                <w:szCs w:val="20"/>
                <w:lang w:val="en-GB"/>
              </w:rPr>
              <w:t xml:space="preserve"> is updated as:</w:t>
            </w:r>
          </w:p>
          <w:p w14:paraId="73D1D7AD" w14:textId="77777777" w:rsidR="00F74F49" w:rsidRPr="00F74F49" w:rsidRDefault="00F74F49" w:rsidP="00E05CAB">
            <w:pPr>
              <w:numPr>
                <w:ilvl w:val="0"/>
                <w:numId w:val="29"/>
              </w:numPr>
              <w:overflowPunct w:val="0"/>
              <w:autoSpaceDE/>
              <w:autoSpaceDN/>
              <w:adjustRightInd/>
              <w:snapToGrid/>
              <w:spacing w:after="180"/>
              <w:contextualSpacing/>
              <w:jc w:val="left"/>
              <w:textAlignment w:val="baseline"/>
              <w:rPr>
                <w:rFonts w:eastAsia="宋体"/>
                <w:sz w:val="20"/>
                <w:szCs w:val="20"/>
                <w:lang w:val="en-GB" w:eastAsia="ja-JP"/>
              </w:rPr>
            </w:pPr>
            <w:r w:rsidRPr="00F74F49">
              <w:rPr>
                <w:rFonts w:eastAsia="宋体"/>
                <w:sz w:val="20"/>
                <w:szCs w:val="20"/>
                <w:lang w:val="en-GB" w:eastAsia="ja-JP"/>
              </w:rPr>
              <w:t xml:space="preserve">Option 1: </w:t>
            </w:r>
            <m:oMath>
              <m:sSub>
                <m:sSubPr>
                  <m:ctrlPr>
                    <w:rPr>
                      <w:rFonts w:ascii="Cambria Math" w:eastAsia="Calibri" w:hAnsi="Cambria Math"/>
                      <w:sz w:val="20"/>
                      <w:szCs w:val="20"/>
                      <w:lang w:val="en-GB" w:eastAsia="ja-JP"/>
                    </w:rPr>
                  </m:ctrlPr>
                </m:sSubPr>
                <m:e>
                  <m:r>
                    <m:rPr>
                      <m:sty m:val="b"/>
                    </m:rPr>
                    <w:rPr>
                      <w:rFonts w:ascii="Cambria Math" w:eastAsia="宋体" w:hAnsi="Cambria Math"/>
                      <w:sz w:val="20"/>
                      <w:szCs w:val="20"/>
                      <w:lang w:val="en-GB" w:eastAsia="ja-JP"/>
                    </w:rPr>
                    <m:t>N</m:t>
                  </m:r>
                </m:e>
                <m:sub>
                  <m:r>
                    <m:rPr>
                      <m:sty m:val="b"/>
                    </m:rPr>
                    <w:rPr>
                      <w:rFonts w:ascii="Cambria Math" w:eastAsia="宋体" w:hAnsi="Cambria Math"/>
                      <w:sz w:val="20"/>
                      <w:szCs w:val="20"/>
                      <w:lang w:val="en-GB" w:eastAsia="ja-JP"/>
                    </w:rPr>
                    <m:t>TA</m:t>
                  </m:r>
                </m:sub>
              </m:sSub>
              <m:r>
                <m:rPr>
                  <m:sty m:val="p"/>
                </m:rPr>
                <w:rPr>
                  <w:rFonts w:ascii="Cambria Math" w:eastAsia="宋体" w:hAnsi="Cambria Math"/>
                  <w:sz w:val="20"/>
                  <w:szCs w:val="20"/>
                  <w:lang w:val="en-GB" w:eastAsia="ja-JP"/>
                </w:rPr>
                <m:t>=</m:t>
              </m:r>
              <m:sSub>
                <m:sSubPr>
                  <m:ctrlPr>
                    <w:rPr>
                      <w:rFonts w:ascii="Cambria Math" w:eastAsia="Calibri" w:hAnsi="Cambria Math"/>
                      <w:sz w:val="20"/>
                      <w:szCs w:val="20"/>
                      <w:lang w:val="en-GB" w:eastAsia="ja-JP"/>
                    </w:rPr>
                  </m:ctrlPr>
                </m:sSubPr>
                <m:e>
                  <m:r>
                    <m:rPr>
                      <m:sty m:val="b"/>
                    </m:rPr>
                    <w:rPr>
                      <w:rFonts w:ascii="Cambria Math" w:eastAsia="宋体" w:hAnsi="Cambria Math"/>
                      <w:sz w:val="20"/>
                      <w:szCs w:val="20"/>
                      <w:lang w:val="en-GB" w:eastAsia="ja-JP"/>
                    </w:rPr>
                    <m:t>T</m:t>
                  </m:r>
                </m:e>
                <m:sub>
                  <m:r>
                    <m:rPr>
                      <m:sty m:val="b"/>
                    </m:rPr>
                    <w:rPr>
                      <w:rFonts w:ascii="Cambria Math" w:eastAsia="宋体" w:hAnsi="Cambria Math"/>
                      <w:sz w:val="20"/>
                      <w:szCs w:val="20"/>
                      <w:lang w:val="en-GB" w:eastAsia="ja-JP"/>
                    </w:rPr>
                    <m:t>A</m:t>
                  </m:r>
                </m:sub>
              </m:sSub>
              <m:r>
                <m:rPr>
                  <m:sty m:val="p"/>
                </m:rPr>
                <w:rPr>
                  <w:rFonts w:ascii="Cambria Math" w:eastAsia="宋体" w:hAnsi="Cambria Math"/>
                  <w:sz w:val="20"/>
                  <w:szCs w:val="20"/>
                  <w:lang w:val="en-GB" w:eastAsia="ja-JP"/>
                </w:rPr>
                <m:t>⋅</m:t>
              </m:r>
              <m:r>
                <m:rPr>
                  <m:sty m:val="b"/>
                </m:rPr>
                <w:rPr>
                  <w:rFonts w:ascii="Cambria Math" w:eastAsia="宋体" w:hAnsi="Cambria Math"/>
                  <w:sz w:val="20"/>
                  <w:szCs w:val="20"/>
                  <w:lang w:val="en-GB" w:eastAsia="ja-JP"/>
                </w:rPr>
                <m:t>16</m:t>
              </m:r>
              <m:r>
                <m:rPr>
                  <m:sty m:val="p"/>
                </m:rPr>
                <w:rPr>
                  <w:rFonts w:ascii="Cambria Math" w:eastAsia="宋体" w:hAnsi="Cambria Math"/>
                  <w:sz w:val="20"/>
                  <w:szCs w:val="20"/>
                  <w:lang w:val="en-GB" w:eastAsia="ja-JP"/>
                </w:rPr>
                <m:t>⋅</m:t>
              </m:r>
              <m:f>
                <m:fPr>
                  <m:ctrlPr>
                    <w:rPr>
                      <w:rFonts w:ascii="Cambria Math" w:eastAsia="Calibri" w:hAnsi="Cambria Math"/>
                      <w:sz w:val="20"/>
                      <w:szCs w:val="20"/>
                      <w:lang w:val="en-GB" w:eastAsia="ja-JP"/>
                    </w:rPr>
                  </m:ctrlPr>
                </m:fPr>
                <m:num>
                  <m:r>
                    <m:rPr>
                      <m:sty m:val="b"/>
                    </m:rPr>
                    <w:rPr>
                      <w:rFonts w:ascii="Cambria Math" w:eastAsia="宋体" w:hAnsi="Cambria Math"/>
                      <w:sz w:val="20"/>
                      <w:szCs w:val="20"/>
                      <w:lang w:val="en-GB" w:eastAsia="ja-JP"/>
                    </w:rPr>
                    <m:t>64</m:t>
                  </m:r>
                </m:num>
                <m:den>
                  <m:sSup>
                    <m:sSupPr>
                      <m:ctrlPr>
                        <w:rPr>
                          <w:rFonts w:ascii="Cambria Math" w:eastAsia="Calibri" w:hAnsi="Cambria Math"/>
                          <w:sz w:val="20"/>
                          <w:szCs w:val="20"/>
                          <w:lang w:val="en-GB" w:eastAsia="ja-JP"/>
                        </w:rPr>
                      </m:ctrlPr>
                    </m:sSupPr>
                    <m:e>
                      <m:r>
                        <m:rPr>
                          <m:sty m:val="b"/>
                        </m:rPr>
                        <w:rPr>
                          <w:rFonts w:ascii="Cambria Math" w:eastAsia="宋体" w:hAnsi="Cambria Math"/>
                          <w:sz w:val="20"/>
                          <w:szCs w:val="20"/>
                          <w:lang w:val="en-GB" w:eastAsia="ja-JP"/>
                        </w:rPr>
                        <m:t>2</m:t>
                      </m:r>
                    </m:e>
                    <m:sup>
                      <m:r>
                        <m:rPr>
                          <m:sty m:val="b"/>
                        </m:rPr>
                        <w:rPr>
                          <w:rFonts w:ascii="Cambria Math" w:eastAsia="宋体" w:hAnsi="Cambria Math"/>
                          <w:sz w:val="20"/>
                          <w:szCs w:val="20"/>
                          <w:lang w:val="en-GB" w:eastAsia="ja-JP"/>
                        </w:rPr>
                        <m:t>μ</m:t>
                      </m:r>
                    </m:sup>
                  </m:sSup>
                </m:den>
              </m:f>
            </m:oMath>
            <w:r w:rsidRPr="00F74F49">
              <w:rPr>
                <w:rFonts w:eastAsia="宋体"/>
                <w:sz w:val="20"/>
                <w:szCs w:val="20"/>
                <w:lang w:val="en-GB" w:eastAsia="ja-JP"/>
              </w:rPr>
              <w:t xml:space="preserve">. </w:t>
            </w:r>
          </w:p>
          <w:p w14:paraId="544BF8C4" w14:textId="77777777" w:rsidR="00F74F49" w:rsidRPr="00F74F49" w:rsidRDefault="00F74F49" w:rsidP="00F74F49">
            <w:pPr>
              <w:autoSpaceDE/>
              <w:autoSpaceDN/>
              <w:adjustRightInd/>
              <w:snapToGrid/>
              <w:spacing w:after="0"/>
              <w:ind w:left="360"/>
              <w:jc w:val="left"/>
              <w:rPr>
                <w:rFonts w:eastAsia="Batang"/>
                <w:sz w:val="20"/>
                <w:szCs w:val="20"/>
                <w:lang w:val="en-GB"/>
              </w:rPr>
            </w:pPr>
            <w:r w:rsidRPr="00F74F49">
              <w:rPr>
                <w:rFonts w:eastAsia="Batang"/>
                <w:sz w:val="20"/>
                <w:szCs w:val="20"/>
                <w:lang w:val="en-GB"/>
              </w:rPr>
              <w:t xml:space="preserve">where, </w:t>
            </w:r>
            <m:oMath>
              <m:sSub>
                <m:sSubPr>
                  <m:ctrlPr>
                    <w:rPr>
                      <w:rFonts w:ascii="Cambria Math" w:eastAsia="Calibri" w:hAnsi="Cambria Math"/>
                      <w:sz w:val="20"/>
                      <w:szCs w:val="20"/>
                      <w:lang w:val="en-GB"/>
                    </w:rPr>
                  </m:ctrlPr>
                </m:sSubPr>
                <m:e>
                  <m:r>
                    <m:rPr>
                      <m:sty m:val="b"/>
                    </m:rPr>
                    <w:rPr>
                      <w:rFonts w:ascii="Cambria Math" w:eastAsia="Batang" w:hAnsi="Cambria Math"/>
                      <w:sz w:val="20"/>
                      <w:szCs w:val="20"/>
                      <w:lang w:val="en-GB"/>
                    </w:rPr>
                    <m:t>T</m:t>
                  </m:r>
                </m:e>
                <m:sub>
                  <m:r>
                    <m:rPr>
                      <m:sty m:val="b"/>
                    </m:rPr>
                    <w:rPr>
                      <w:rFonts w:ascii="Cambria Math" w:eastAsia="Batang" w:hAnsi="Cambria Math"/>
                      <w:sz w:val="20"/>
                      <w:szCs w:val="20"/>
                      <w:lang w:val="en-GB"/>
                    </w:rPr>
                    <m:t>A</m:t>
                  </m:r>
                </m:sub>
              </m:sSub>
            </m:oMath>
            <w:r w:rsidRPr="00F74F49">
              <w:rPr>
                <w:rFonts w:eastAsia="Batang"/>
                <w:sz w:val="20"/>
                <w:szCs w:val="20"/>
                <w:lang w:val="en-GB"/>
              </w:rPr>
              <w:t xml:space="preserve"> is the TAC field in msg2/msgB</w:t>
            </w:r>
          </w:p>
          <w:p w14:paraId="0E9689AD" w14:textId="79D1054B" w:rsidR="00931C25" w:rsidRPr="00F74F49" w:rsidRDefault="00931C25" w:rsidP="00F74F49">
            <w:pPr>
              <w:tabs>
                <w:tab w:val="left" w:pos="1622"/>
              </w:tabs>
              <w:autoSpaceDE/>
              <w:autoSpaceDN/>
              <w:adjustRightInd/>
              <w:snapToGrid/>
              <w:spacing w:after="0" w:line="276" w:lineRule="auto"/>
              <w:jc w:val="left"/>
              <w:rPr>
                <w:rFonts w:eastAsia="+mn-ea"/>
                <w:b/>
                <w:color w:val="000000"/>
                <w:kern w:val="24"/>
                <w:sz w:val="20"/>
                <w:szCs w:val="20"/>
                <w:lang w:val="en-GB" w:eastAsia="zh-CN"/>
              </w:rPr>
            </w:pPr>
          </w:p>
        </w:tc>
      </w:tr>
    </w:tbl>
    <w:p w14:paraId="484260E9" w14:textId="4B7EBCB0" w:rsidR="00BA5EB8" w:rsidRPr="00BA5EB8" w:rsidRDefault="00BA5EB8" w:rsidP="00BA5EB8">
      <w:pPr>
        <w:autoSpaceDE/>
        <w:autoSpaceDN/>
        <w:adjustRightInd/>
        <w:snapToGrid/>
        <w:spacing w:after="180"/>
        <w:rPr>
          <w:rFonts w:eastAsia="PMingLiU"/>
          <w:bCs/>
          <w:szCs w:val="20"/>
        </w:rPr>
      </w:pPr>
      <w:r w:rsidRPr="00B33DE4">
        <w:rPr>
          <w:rFonts w:eastAsia="PMingLiU"/>
          <w:bCs/>
          <w:szCs w:val="20"/>
        </w:rPr>
        <w:t xml:space="preserve">For </w:t>
      </w:r>
      <w:r w:rsidRPr="00B33DE4">
        <w:rPr>
          <w:rFonts w:eastAsia="MS Mincho"/>
          <w:color w:val="000000"/>
          <w:szCs w:val="20"/>
          <w:lang w:val="en-GB" w:eastAsia="en-GB"/>
        </w:rPr>
        <w:t>N</w:t>
      </w:r>
      <w:r w:rsidRPr="00B33DE4">
        <w:rPr>
          <w:rFonts w:eastAsia="MS Mincho"/>
          <w:color w:val="000000"/>
          <w:szCs w:val="20"/>
          <w:vertAlign w:val="subscript"/>
          <w:lang w:val="en-GB" w:eastAsia="en-GB"/>
        </w:rPr>
        <w:t>TA</w:t>
      </w:r>
      <w:r w:rsidRPr="00B33DE4">
        <w:rPr>
          <w:rFonts w:eastAsia="MS Mincho"/>
          <w:color w:val="000000"/>
          <w:szCs w:val="20"/>
          <w:lang w:val="en-GB" w:eastAsia="en-GB"/>
        </w:rPr>
        <w:t xml:space="preserve"> update based on TA Command field in msg2/msgB</w:t>
      </w:r>
      <w:r w:rsidRPr="00B33DE4">
        <w:rPr>
          <w:rFonts w:eastAsia="PMingLiU"/>
          <w:bCs/>
          <w:szCs w:val="20"/>
        </w:rPr>
        <w:t>, the N</w:t>
      </w:r>
      <w:r w:rsidRPr="00B33DE4">
        <w:rPr>
          <w:rFonts w:eastAsia="PMingLiU"/>
          <w:bCs/>
          <w:szCs w:val="20"/>
          <w:vertAlign w:val="subscript"/>
        </w:rPr>
        <w:t>TA_old</w:t>
      </w:r>
      <w:r w:rsidRPr="00B33DE4">
        <w:rPr>
          <w:rFonts w:eastAsia="PMingLiU"/>
          <w:bCs/>
          <w:szCs w:val="20"/>
        </w:rPr>
        <w:t xml:space="preserve"> can be removed from equation since it should be 0. Therefore, w</w:t>
      </w:r>
      <w:r w:rsidRPr="00BA5EB8">
        <w:rPr>
          <w:rFonts w:eastAsia="PMingLiU"/>
          <w:bCs/>
          <w:szCs w:val="20"/>
        </w:rPr>
        <w:t>hen TAC (</w:t>
      </w:r>
      <m:oMath>
        <m:sSub>
          <m:sSubPr>
            <m:ctrlPr>
              <w:rPr>
                <w:rFonts w:ascii="Cambria Math" w:eastAsia="宋体" w:hAnsi="Cambria Math"/>
                <w:bCs/>
                <w:szCs w:val="20"/>
              </w:rPr>
            </m:ctrlPr>
          </m:sSubPr>
          <m:e>
            <m:r>
              <m:rPr>
                <m:sty m:val="p"/>
              </m:rPr>
              <w:rPr>
                <w:rFonts w:ascii="Cambria Math" w:eastAsia="PMingLiU" w:hAnsi="Cambria Math"/>
                <w:szCs w:val="20"/>
              </w:rPr>
              <m:t>T</m:t>
            </m:r>
          </m:e>
          <m:sub>
            <m:r>
              <m:rPr>
                <m:sty m:val="p"/>
              </m:rPr>
              <w:rPr>
                <w:rFonts w:ascii="Cambria Math" w:eastAsia="PMingLiU" w:hAnsi="Cambria Math"/>
                <w:szCs w:val="20"/>
              </w:rPr>
              <m:t>A</m:t>
            </m:r>
          </m:sub>
        </m:sSub>
        <m:r>
          <m:rPr>
            <m:sty m:val="p"/>
          </m:rPr>
          <w:rPr>
            <w:rFonts w:ascii="Cambria Math" w:eastAsia="PMingLiU" w:hAnsi="Cambria Math"/>
            <w:szCs w:val="20"/>
          </w:rPr>
          <m:t>)</m:t>
        </m:r>
      </m:oMath>
      <w:r w:rsidRPr="00B33DE4">
        <w:rPr>
          <w:rFonts w:eastAsia="PMingLiU"/>
          <w:bCs/>
          <w:szCs w:val="20"/>
        </w:rPr>
        <w:t xml:space="preserve"> in msg2/msgB is received, </w:t>
      </w:r>
      <w:r w:rsidRPr="00BA5EB8">
        <w:rPr>
          <w:rFonts w:eastAsia="PMingLiU"/>
          <w:bCs/>
          <w:szCs w:val="20"/>
        </w:rPr>
        <w:t xml:space="preserve">UE receives the first adjustment and </w:t>
      </w:r>
      <m:oMath>
        <m:sSub>
          <m:sSubPr>
            <m:ctrlPr>
              <w:rPr>
                <w:rFonts w:ascii="Cambria Math" w:eastAsia="宋体" w:hAnsi="Cambria Math"/>
                <w:bCs/>
                <w:szCs w:val="20"/>
              </w:rPr>
            </m:ctrlPr>
          </m:sSubPr>
          <m:e>
            <m:r>
              <m:rPr>
                <m:sty m:val="p"/>
              </m:rPr>
              <w:rPr>
                <w:rFonts w:ascii="Cambria Math" w:eastAsia="PMingLiU" w:hAnsi="Cambria Math"/>
                <w:szCs w:val="20"/>
              </w:rPr>
              <m:t>N</m:t>
            </m:r>
          </m:e>
          <m:sub>
            <m:r>
              <m:rPr>
                <m:sty m:val="p"/>
              </m:rPr>
              <w:rPr>
                <w:rFonts w:ascii="Cambria Math" w:eastAsia="PMingLiU" w:hAnsi="Cambria Math"/>
                <w:szCs w:val="20"/>
              </w:rPr>
              <m:t>TA</m:t>
            </m:r>
          </m:sub>
        </m:sSub>
      </m:oMath>
      <w:r w:rsidRPr="00BA5EB8">
        <w:rPr>
          <w:rFonts w:eastAsia="PMingLiU"/>
          <w:bCs/>
          <w:szCs w:val="20"/>
        </w:rPr>
        <w:t xml:space="preserve"> is updated as follows:</w:t>
      </w:r>
    </w:p>
    <w:p w14:paraId="6CFCB855" w14:textId="30CDD651" w:rsidR="00BA5EB8" w:rsidRPr="00BA5EB8" w:rsidRDefault="002C69F0" w:rsidP="00BA5EB8">
      <w:pPr>
        <w:autoSpaceDE/>
        <w:autoSpaceDN/>
        <w:adjustRightInd/>
        <w:snapToGrid/>
        <w:spacing w:after="180"/>
        <w:jc w:val="center"/>
        <w:rPr>
          <w:rFonts w:eastAsia="PMingLiU"/>
          <w:bCs/>
          <w:sz w:val="20"/>
          <w:szCs w:val="20"/>
        </w:rPr>
      </w:pPr>
      <m:oMath>
        <m:sSub>
          <m:sSubPr>
            <m:ctrlPr>
              <w:rPr>
                <w:rFonts w:ascii="Cambria Math" w:eastAsia="宋体" w:hAnsi="Cambria Math"/>
                <w:bCs/>
                <w:sz w:val="20"/>
                <w:szCs w:val="20"/>
              </w:rPr>
            </m:ctrlPr>
          </m:sSubPr>
          <m:e>
            <m:r>
              <m:rPr>
                <m:sty m:val="p"/>
              </m:rPr>
              <w:rPr>
                <w:rFonts w:ascii="Cambria Math" w:eastAsia="PMingLiU" w:hAnsi="Cambria Math"/>
                <w:sz w:val="20"/>
                <w:szCs w:val="20"/>
              </w:rPr>
              <m:t>N</m:t>
            </m:r>
          </m:e>
          <m:sub>
            <m:r>
              <m:rPr>
                <m:sty m:val="p"/>
              </m:rPr>
              <w:rPr>
                <w:rFonts w:ascii="Cambria Math" w:eastAsia="PMingLiU" w:hAnsi="Cambria Math"/>
                <w:sz w:val="20"/>
                <w:szCs w:val="20"/>
              </w:rPr>
              <m:t>TA</m:t>
            </m:r>
          </m:sub>
        </m:sSub>
        <m:r>
          <m:rPr>
            <m:sty m:val="p"/>
          </m:rPr>
          <w:rPr>
            <w:rFonts w:ascii="Cambria Math" w:eastAsia="PMingLiU" w:hAnsi="Cambria Math"/>
            <w:sz w:val="20"/>
            <w:szCs w:val="20"/>
          </w:rPr>
          <m:t>=</m:t>
        </m:r>
        <m:sSub>
          <m:sSubPr>
            <m:ctrlPr>
              <w:rPr>
                <w:rFonts w:ascii="Cambria Math" w:eastAsia="宋体" w:hAnsi="Cambria Math"/>
                <w:bCs/>
                <w:sz w:val="20"/>
                <w:szCs w:val="20"/>
              </w:rPr>
            </m:ctrlPr>
          </m:sSubPr>
          <m:e>
            <m:r>
              <m:rPr>
                <m:sty m:val="p"/>
              </m:rPr>
              <w:rPr>
                <w:rFonts w:ascii="Cambria Math" w:eastAsia="PMingLiU" w:hAnsi="Cambria Math"/>
                <w:sz w:val="20"/>
                <w:szCs w:val="20"/>
              </w:rPr>
              <m:t>T</m:t>
            </m:r>
          </m:e>
          <m:sub>
            <m:r>
              <m:rPr>
                <m:sty m:val="p"/>
              </m:rPr>
              <w:rPr>
                <w:rFonts w:ascii="Cambria Math" w:eastAsia="PMingLiU" w:hAnsi="Cambria Math"/>
                <w:sz w:val="20"/>
                <w:szCs w:val="20"/>
              </w:rPr>
              <m:t>A</m:t>
            </m:r>
          </m:sub>
        </m:sSub>
        <m:r>
          <m:rPr>
            <m:sty m:val="p"/>
          </m:rPr>
          <w:rPr>
            <w:rFonts w:ascii="Cambria Math" w:eastAsia="PMingLiU" w:hAnsi="Cambria Math"/>
            <w:sz w:val="20"/>
            <w:szCs w:val="20"/>
          </w:rPr>
          <m:t>. 16.</m:t>
        </m:r>
        <m:f>
          <m:fPr>
            <m:ctrlPr>
              <w:rPr>
                <w:rFonts w:ascii="Cambria Math" w:eastAsia="宋体" w:hAnsi="Cambria Math"/>
                <w:bCs/>
                <w:sz w:val="20"/>
                <w:szCs w:val="20"/>
              </w:rPr>
            </m:ctrlPr>
          </m:fPr>
          <m:num>
            <m:r>
              <m:rPr>
                <m:sty m:val="p"/>
              </m:rPr>
              <w:rPr>
                <w:rFonts w:ascii="Cambria Math" w:eastAsia="PMingLiU" w:hAnsi="Cambria Math"/>
                <w:sz w:val="20"/>
                <w:szCs w:val="20"/>
              </w:rPr>
              <m:t>64</m:t>
            </m:r>
          </m:num>
          <m:den>
            <m:sSup>
              <m:sSupPr>
                <m:ctrlPr>
                  <w:rPr>
                    <w:rFonts w:ascii="Cambria Math" w:eastAsiaTheme="minorHAnsi" w:hAnsi="Cambria Math"/>
                    <w:bCs/>
                    <w:sz w:val="20"/>
                    <w:szCs w:val="20"/>
                  </w:rPr>
                </m:ctrlPr>
              </m:sSupPr>
              <m:e>
                <m:r>
                  <m:rPr>
                    <m:sty m:val="p"/>
                  </m:rPr>
                  <w:rPr>
                    <w:rFonts w:ascii="Cambria Math" w:eastAsia="PMingLiU" w:hAnsi="Cambria Math"/>
                    <w:sz w:val="20"/>
                    <w:szCs w:val="20"/>
                  </w:rPr>
                  <m:t>2</m:t>
                </m:r>
              </m:e>
              <m:sup>
                <m:r>
                  <m:rPr>
                    <m:sty m:val="p"/>
                  </m:rPr>
                  <w:rPr>
                    <w:rFonts w:ascii="Cambria Math" w:eastAsia="PMingLiU" w:hAnsi="Cambria Math"/>
                    <w:sz w:val="20"/>
                    <w:szCs w:val="20"/>
                  </w:rPr>
                  <m:t>μ</m:t>
                </m:r>
              </m:sup>
            </m:sSup>
          </m:den>
        </m:f>
        <m:r>
          <m:rPr>
            <m:sty m:val="p"/>
          </m:rPr>
          <w:rPr>
            <w:rFonts w:ascii="Cambria Math" w:eastAsia="PMingLiU" w:hAnsi="Cambria Math"/>
            <w:sz w:val="20"/>
            <w:szCs w:val="20"/>
          </w:rPr>
          <m:t xml:space="preserve"> </m:t>
        </m:r>
      </m:oMath>
      <w:r w:rsidR="00BA5EB8" w:rsidRPr="00BA5EB8">
        <w:rPr>
          <w:rFonts w:eastAsia="PMingLiU"/>
          <w:bCs/>
          <w:sz w:val="20"/>
          <w:szCs w:val="20"/>
        </w:rPr>
        <w:t> </w:t>
      </w:r>
      <w:r w:rsidR="00BA5EB8">
        <w:rPr>
          <w:rFonts w:hint="eastAsia"/>
          <w:bCs/>
          <w:sz w:val="20"/>
          <w:szCs w:val="20"/>
          <w:lang w:eastAsia="zh-CN"/>
        </w:rPr>
        <w:t xml:space="preserve">, </w:t>
      </w:r>
      <m:oMath>
        <m:r>
          <m:rPr>
            <m:sty m:val="p"/>
          </m:rPr>
          <w:rPr>
            <w:rFonts w:ascii="Cambria Math" w:eastAsia="PMingLiU" w:hAnsi="Cambria Math"/>
            <w:sz w:val="20"/>
            <w:szCs w:val="20"/>
          </w:rPr>
          <m:t xml:space="preserve">where, </m:t>
        </m:r>
        <m:sSub>
          <m:sSubPr>
            <m:ctrlPr>
              <w:rPr>
                <w:rFonts w:ascii="Cambria Math" w:eastAsia="宋体" w:hAnsi="Cambria Math"/>
                <w:bCs/>
                <w:sz w:val="20"/>
                <w:szCs w:val="20"/>
              </w:rPr>
            </m:ctrlPr>
          </m:sSubPr>
          <m:e>
            <m:r>
              <m:rPr>
                <m:sty m:val="p"/>
              </m:rPr>
              <w:rPr>
                <w:rFonts w:ascii="Cambria Math" w:eastAsia="PMingLiU" w:hAnsi="Cambria Math"/>
                <w:sz w:val="20"/>
                <w:szCs w:val="20"/>
              </w:rPr>
              <m:t>T</m:t>
            </m:r>
          </m:e>
          <m:sub>
            <m:r>
              <m:rPr>
                <m:sty m:val="p"/>
              </m:rPr>
              <w:rPr>
                <w:rFonts w:ascii="Cambria Math" w:eastAsia="PMingLiU" w:hAnsi="Cambria Math"/>
                <w:sz w:val="20"/>
                <w:szCs w:val="20"/>
              </w:rPr>
              <m:t>A</m:t>
            </m:r>
          </m:sub>
        </m:sSub>
        <m:r>
          <m:rPr>
            <m:sty m:val="p"/>
          </m:rPr>
          <w:rPr>
            <w:rFonts w:ascii="Cambria Math" w:eastAsia="PMingLiU" w:hAnsi="Cambria Math"/>
            <w:sz w:val="20"/>
            <w:szCs w:val="20"/>
          </w:rPr>
          <m:t xml:space="preserve"> is the TAC field in msg2/msgB</m:t>
        </m:r>
      </m:oMath>
    </w:p>
    <w:p w14:paraId="5DCFB913" w14:textId="3C4CE449" w:rsidR="007B768C" w:rsidRDefault="00BA5EB8" w:rsidP="00F74F49">
      <w:pPr>
        <w:autoSpaceDE/>
        <w:autoSpaceDN/>
        <w:adjustRightInd/>
        <w:snapToGrid/>
        <w:spacing w:after="180"/>
        <w:rPr>
          <w:rFonts w:eastAsia="PMingLiU"/>
          <w:b/>
          <w:bCs/>
          <w:i/>
          <w:szCs w:val="20"/>
        </w:rPr>
      </w:pPr>
      <w:r w:rsidRPr="00BA5EB8">
        <w:rPr>
          <w:rFonts w:hint="eastAsia"/>
          <w:b/>
          <w:i/>
          <w:lang w:eastAsia="zh-CN"/>
        </w:rPr>
        <w:t>Proposa</w:t>
      </w:r>
      <w:r w:rsidR="004C7862">
        <w:rPr>
          <w:b/>
          <w:i/>
          <w:lang w:eastAsia="zh-CN"/>
        </w:rPr>
        <w:t xml:space="preserve">l 1: </w:t>
      </w:r>
      <w:r w:rsidR="00F74F49" w:rsidRPr="00F74F49">
        <w:rPr>
          <w:b/>
          <w:i/>
          <w:lang w:eastAsia="zh-CN"/>
        </w:rPr>
        <w:t>Confirm the Workin</w:t>
      </w:r>
      <w:r w:rsidR="00A1558F">
        <w:rPr>
          <w:b/>
          <w:i/>
          <w:lang w:eastAsia="zh-CN"/>
        </w:rPr>
        <w:t>g assumption on</w:t>
      </w:r>
      <w:r w:rsidR="00F74F49" w:rsidRPr="00F74F49">
        <w:rPr>
          <w:b/>
          <w:i/>
          <w:lang w:eastAsia="zh-CN"/>
        </w:rPr>
        <w:t xml:space="preserve"> TA update in RRC_CONNECTED state:</w:t>
      </w:r>
    </w:p>
    <w:p w14:paraId="21DF052C" w14:textId="77777777" w:rsidR="00F74F49" w:rsidRPr="00F74F49" w:rsidRDefault="00F74F49" w:rsidP="00F74F49">
      <w:pPr>
        <w:autoSpaceDE/>
        <w:autoSpaceDN/>
        <w:adjustRightInd/>
        <w:snapToGrid/>
        <w:spacing w:after="0"/>
        <w:jc w:val="left"/>
        <w:rPr>
          <w:rFonts w:eastAsia="Batang"/>
          <w:b/>
          <w:i/>
          <w:szCs w:val="20"/>
          <w:lang w:val="en-GB"/>
        </w:rPr>
      </w:pPr>
      <w:r w:rsidRPr="00F74F49">
        <w:rPr>
          <w:rFonts w:eastAsia="Batang"/>
          <w:b/>
          <w:i/>
          <w:szCs w:val="20"/>
          <w:highlight w:val="darkYellow"/>
          <w:lang w:val="en-GB"/>
        </w:rPr>
        <w:t>Working assumption:</w:t>
      </w:r>
    </w:p>
    <w:p w14:paraId="03D620E3" w14:textId="4040EB24" w:rsidR="00F74F49" w:rsidRPr="00F74F49" w:rsidRDefault="00F74F49" w:rsidP="00F74F49">
      <w:pPr>
        <w:autoSpaceDE/>
        <w:autoSpaceDN/>
        <w:adjustRightInd/>
        <w:snapToGrid/>
        <w:spacing w:after="0"/>
        <w:jc w:val="left"/>
        <w:rPr>
          <w:rFonts w:eastAsia="Batang"/>
          <w:b/>
          <w:i/>
          <w:szCs w:val="20"/>
          <w:lang w:val="en-GB"/>
        </w:rPr>
      </w:pPr>
      <w:r w:rsidRPr="00F74F49">
        <w:rPr>
          <w:rFonts w:eastAsia="Batang"/>
          <w:b/>
          <w:i/>
          <w:szCs w:val="20"/>
          <w:lang w:val="en-GB"/>
        </w:rPr>
        <w:t>When TAC (</w:t>
      </w:r>
      <m:oMath>
        <m:sSub>
          <m:sSubPr>
            <m:ctrlPr>
              <w:rPr>
                <w:rFonts w:ascii="Cambria Math" w:eastAsia="Calibri" w:hAnsi="Cambria Math"/>
                <w:b/>
                <w:i/>
                <w:szCs w:val="20"/>
                <w:lang w:val="en-GB"/>
              </w:rPr>
            </m:ctrlPr>
          </m:sSubPr>
          <m:e>
            <m:r>
              <m:rPr>
                <m:sty m:val="bi"/>
              </m:rPr>
              <w:rPr>
                <w:rFonts w:ascii="Cambria Math" w:eastAsia="Batang" w:hAnsi="Cambria Math"/>
                <w:szCs w:val="20"/>
                <w:lang w:val="en-GB"/>
              </w:rPr>
              <m:t>T</m:t>
            </m:r>
          </m:e>
          <m:sub>
            <m:r>
              <m:rPr>
                <m:sty m:val="bi"/>
              </m:rPr>
              <w:rPr>
                <w:rFonts w:ascii="Cambria Math" w:eastAsia="Batang" w:hAnsi="Cambria Math"/>
                <w:szCs w:val="20"/>
                <w:lang w:val="en-GB"/>
              </w:rPr>
              <m:t>A</m:t>
            </m:r>
          </m:sub>
        </m:sSub>
      </m:oMath>
      <w:r w:rsidRPr="00F74F49">
        <w:rPr>
          <w:rFonts w:eastAsia="Batang"/>
          <w:b/>
          <w:i/>
          <w:szCs w:val="20"/>
          <w:lang w:val="en-GB"/>
        </w:rPr>
        <w:t xml:space="preserve">) in msg2/msgB is received, UE receives the first adjustment and </w:t>
      </w:r>
      <m:oMath>
        <m:sSub>
          <m:sSubPr>
            <m:ctrlPr>
              <w:rPr>
                <w:rFonts w:ascii="Cambria Math" w:eastAsia="Calibri" w:hAnsi="Cambria Math"/>
                <w:b/>
                <w:i/>
                <w:szCs w:val="20"/>
                <w:lang w:val="en-GB"/>
              </w:rPr>
            </m:ctrlPr>
          </m:sSubPr>
          <m:e>
            <m:r>
              <m:rPr>
                <m:sty m:val="bi"/>
              </m:rPr>
              <w:rPr>
                <w:rFonts w:ascii="Cambria Math" w:eastAsia="Batang" w:hAnsi="Cambria Math"/>
                <w:szCs w:val="20"/>
                <w:lang w:val="en-GB"/>
              </w:rPr>
              <m:t>N</m:t>
            </m:r>
          </m:e>
          <m:sub>
            <m:r>
              <m:rPr>
                <m:sty m:val="bi"/>
              </m:rPr>
              <w:rPr>
                <w:rFonts w:ascii="Cambria Math" w:eastAsia="Batang" w:hAnsi="Cambria Math"/>
                <w:szCs w:val="20"/>
                <w:lang w:val="en-GB"/>
              </w:rPr>
              <m:t>TA</m:t>
            </m:r>
          </m:sub>
        </m:sSub>
      </m:oMath>
      <w:r w:rsidRPr="00F74F49">
        <w:rPr>
          <w:rFonts w:eastAsia="Batang"/>
          <w:b/>
          <w:i/>
          <w:szCs w:val="20"/>
          <w:lang w:val="en-GB"/>
        </w:rPr>
        <w:t xml:space="preserve"> is updated as:</w:t>
      </w:r>
    </w:p>
    <w:p w14:paraId="48B844E9" w14:textId="68A7A28C" w:rsidR="00F74F49" w:rsidRPr="00F74F49" w:rsidRDefault="00F74F49" w:rsidP="00E05CAB">
      <w:pPr>
        <w:numPr>
          <w:ilvl w:val="0"/>
          <w:numId w:val="29"/>
        </w:numPr>
        <w:overflowPunct w:val="0"/>
        <w:autoSpaceDE/>
        <w:autoSpaceDN/>
        <w:adjustRightInd/>
        <w:snapToGrid/>
        <w:spacing w:after="180"/>
        <w:contextualSpacing/>
        <w:jc w:val="left"/>
        <w:textAlignment w:val="baseline"/>
        <w:rPr>
          <w:rFonts w:eastAsia="宋体"/>
          <w:b/>
          <w:i/>
          <w:szCs w:val="20"/>
          <w:lang w:val="en-GB" w:eastAsia="ja-JP"/>
        </w:rPr>
      </w:pPr>
      <w:r w:rsidRPr="00F74F49">
        <w:rPr>
          <w:rFonts w:eastAsia="宋体"/>
          <w:b/>
          <w:i/>
          <w:szCs w:val="20"/>
          <w:lang w:val="en-GB" w:eastAsia="ja-JP"/>
        </w:rPr>
        <w:t xml:space="preserve">Option 1: </w:t>
      </w:r>
      <m:oMath>
        <m:sSub>
          <m:sSubPr>
            <m:ctrlPr>
              <w:rPr>
                <w:rFonts w:ascii="Cambria Math" w:eastAsia="Calibri" w:hAnsi="Cambria Math"/>
                <w:b/>
                <w:i/>
                <w:szCs w:val="20"/>
                <w:lang w:val="en-GB" w:eastAsia="ja-JP"/>
              </w:rPr>
            </m:ctrlPr>
          </m:sSubPr>
          <m:e>
            <m:r>
              <m:rPr>
                <m:sty m:val="bi"/>
              </m:rPr>
              <w:rPr>
                <w:rFonts w:ascii="Cambria Math" w:eastAsia="宋体" w:hAnsi="Cambria Math"/>
                <w:szCs w:val="20"/>
                <w:lang w:val="en-GB" w:eastAsia="ja-JP"/>
              </w:rPr>
              <m:t>N</m:t>
            </m:r>
          </m:e>
          <m:sub>
            <m:r>
              <m:rPr>
                <m:sty m:val="bi"/>
              </m:rPr>
              <w:rPr>
                <w:rFonts w:ascii="Cambria Math" w:eastAsia="宋体" w:hAnsi="Cambria Math"/>
                <w:szCs w:val="20"/>
                <w:lang w:val="en-GB" w:eastAsia="ja-JP"/>
              </w:rPr>
              <m:t>TA</m:t>
            </m:r>
          </m:sub>
        </m:sSub>
        <m:r>
          <m:rPr>
            <m:sty m:val="bi"/>
          </m:rPr>
          <w:rPr>
            <w:rFonts w:ascii="Cambria Math" w:eastAsia="宋体" w:hAnsi="Cambria Math"/>
            <w:szCs w:val="20"/>
            <w:lang w:val="en-GB" w:eastAsia="ja-JP"/>
          </w:rPr>
          <m:t>=</m:t>
        </m:r>
        <m:sSub>
          <m:sSubPr>
            <m:ctrlPr>
              <w:rPr>
                <w:rFonts w:ascii="Cambria Math" w:eastAsia="Calibri" w:hAnsi="Cambria Math"/>
                <w:b/>
                <w:i/>
                <w:szCs w:val="20"/>
                <w:lang w:val="en-GB" w:eastAsia="ja-JP"/>
              </w:rPr>
            </m:ctrlPr>
          </m:sSubPr>
          <m:e>
            <m:r>
              <m:rPr>
                <m:sty m:val="bi"/>
              </m:rPr>
              <w:rPr>
                <w:rFonts w:ascii="Cambria Math" w:eastAsia="宋体" w:hAnsi="Cambria Math"/>
                <w:szCs w:val="20"/>
                <w:lang w:val="en-GB" w:eastAsia="ja-JP"/>
              </w:rPr>
              <m:t>T</m:t>
            </m:r>
          </m:e>
          <m:sub>
            <m:r>
              <m:rPr>
                <m:sty m:val="bi"/>
              </m:rPr>
              <w:rPr>
                <w:rFonts w:ascii="Cambria Math" w:eastAsia="宋体" w:hAnsi="Cambria Math"/>
                <w:szCs w:val="20"/>
                <w:lang w:val="en-GB" w:eastAsia="ja-JP"/>
              </w:rPr>
              <m:t>A</m:t>
            </m:r>
          </m:sub>
        </m:sSub>
        <m:r>
          <m:rPr>
            <m:sty m:val="bi"/>
          </m:rPr>
          <w:rPr>
            <w:rFonts w:ascii="Cambria Math" w:eastAsia="宋体" w:hAnsi="Cambria Math"/>
            <w:szCs w:val="20"/>
            <w:lang w:val="en-GB" w:eastAsia="ja-JP"/>
          </w:rPr>
          <m:t>⋅16⋅</m:t>
        </m:r>
        <m:f>
          <m:fPr>
            <m:ctrlPr>
              <w:rPr>
                <w:rFonts w:ascii="Cambria Math" w:eastAsia="Calibri" w:hAnsi="Cambria Math"/>
                <w:b/>
                <w:i/>
                <w:szCs w:val="20"/>
                <w:lang w:val="en-GB" w:eastAsia="ja-JP"/>
              </w:rPr>
            </m:ctrlPr>
          </m:fPr>
          <m:num>
            <m:r>
              <m:rPr>
                <m:sty m:val="bi"/>
              </m:rPr>
              <w:rPr>
                <w:rFonts w:ascii="Cambria Math" w:eastAsia="宋体" w:hAnsi="Cambria Math"/>
                <w:szCs w:val="20"/>
                <w:lang w:val="en-GB" w:eastAsia="ja-JP"/>
              </w:rPr>
              <m:t>64</m:t>
            </m:r>
          </m:num>
          <m:den>
            <m:sSup>
              <m:sSupPr>
                <m:ctrlPr>
                  <w:rPr>
                    <w:rFonts w:ascii="Cambria Math" w:eastAsia="Calibri" w:hAnsi="Cambria Math"/>
                    <w:b/>
                    <w:i/>
                    <w:szCs w:val="20"/>
                    <w:lang w:val="en-GB" w:eastAsia="ja-JP"/>
                  </w:rPr>
                </m:ctrlPr>
              </m:sSupPr>
              <m:e>
                <m:r>
                  <m:rPr>
                    <m:sty m:val="bi"/>
                  </m:rPr>
                  <w:rPr>
                    <w:rFonts w:ascii="Cambria Math" w:eastAsia="宋体" w:hAnsi="Cambria Math"/>
                    <w:szCs w:val="20"/>
                    <w:lang w:val="en-GB" w:eastAsia="ja-JP"/>
                  </w:rPr>
                  <m:t>2</m:t>
                </m:r>
              </m:e>
              <m:sup>
                <m:r>
                  <m:rPr>
                    <m:sty m:val="bi"/>
                  </m:rPr>
                  <w:rPr>
                    <w:rFonts w:ascii="Cambria Math" w:eastAsia="宋体" w:hAnsi="Cambria Math"/>
                    <w:szCs w:val="20"/>
                    <w:lang w:val="en-GB" w:eastAsia="ja-JP"/>
                  </w:rPr>
                  <m:t>μ</m:t>
                </m:r>
              </m:sup>
            </m:sSup>
          </m:den>
        </m:f>
      </m:oMath>
      <w:r w:rsidRPr="00F74F49">
        <w:rPr>
          <w:rFonts w:eastAsia="宋体"/>
          <w:b/>
          <w:i/>
          <w:szCs w:val="20"/>
          <w:lang w:val="en-GB" w:eastAsia="ja-JP"/>
        </w:rPr>
        <w:t xml:space="preserve">. </w:t>
      </w:r>
    </w:p>
    <w:p w14:paraId="60386B12" w14:textId="20FDB2F6" w:rsidR="00F74F49" w:rsidRPr="00F74F49" w:rsidRDefault="00F74F49" w:rsidP="00F74F49">
      <w:pPr>
        <w:autoSpaceDE/>
        <w:autoSpaceDN/>
        <w:adjustRightInd/>
        <w:snapToGrid/>
        <w:spacing w:after="0"/>
        <w:ind w:left="360"/>
        <w:jc w:val="left"/>
        <w:rPr>
          <w:rFonts w:eastAsia="Batang"/>
          <w:b/>
          <w:i/>
          <w:szCs w:val="20"/>
          <w:lang w:val="en-GB"/>
        </w:rPr>
      </w:pPr>
      <w:r w:rsidRPr="00F74F49">
        <w:rPr>
          <w:rFonts w:eastAsia="Batang"/>
          <w:b/>
          <w:i/>
          <w:szCs w:val="20"/>
          <w:lang w:val="en-GB"/>
        </w:rPr>
        <w:t xml:space="preserve">where, </w:t>
      </w:r>
      <m:oMath>
        <m:sSub>
          <m:sSubPr>
            <m:ctrlPr>
              <w:rPr>
                <w:rFonts w:ascii="Cambria Math" w:eastAsia="Calibri" w:hAnsi="Cambria Math"/>
                <w:b/>
                <w:i/>
                <w:szCs w:val="20"/>
                <w:lang w:val="en-GB"/>
              </w:rPr>
            </m:ctrlPr>
          </m:sSubPr>
          <m:e>
            <m:r>
              <m:rPr>
                <m:sty m:val="bi"/>
              </m:rPr>
              <w:rPr>
                <w:rFonts w:ascii="Cambria Math" w:eastAsia="Batang" w:hAnsi="Cambria Math"/>
                <w:szCs w:val="20"/>
                <w:lang w:val="en-GB"/>
              </w:rPr>
              <m:t>T</m:t>
            </m:r>
          </m:e>
          <m:sub>
            <m:r>
              <m:rPr>
                <m:sty m:val="bi"/>
              </m:rPr>
              <w:rPr>
                <w:rFonts w:ascii="Cambria Math" w:eastAsia="Batang" w:hAnsi="Cambria Math"/>
                <w:szCs w:val="20"/>
                <w:lang w:val="en-GB"/>
              </w:rPr>
              <m:t>A</m:t>
            </m:r>
          </m:sub>
        </m:sSub>
      </m:oMath>
      <w:r w:rsidRPr="00F74F49">
        <w:rPr>
          <w:rFonts w:eastAsia="Batang"/>
          <w:b/>
          <w:i/>
          <w:szCs w:val="20"/>
          <w:lang w:val="en-GB"/>
        </w:rPr>
        <w:t xml:space="preserve"> is the TAC field in msg2/msgB</w:t>
      </w:r>
    </w:p>
    <w:p w14:paraId="5AE51838" w14:textId="77777777" w:rsidR="00F74F49" w:rsidRPr="00F74F49" w:rsidRDefault="00F74F49" w:rsidP="00F74F49">
      <w:pPr>
        <w:autoSpaceDE/>
        <w:autoSpaceDN/>
        <w:adjustRightInd/>
        <w:snapToGrid/>
        <w:spacing w:after="180"/>
        <w:rPr>
          <w:b/>
          <w:i/>
          <w:sz w:val="20"/>
          <w:szCs w:val="20"/>
          <w:lang w:val="en-GB"/>
        </w:rPr>
      </w:pPr>
    </w:p>
    <w:p w14:paraId="1C801AC9" w14:textId="337F0751" w:rsidR="000D3946" w:rsidRPr="000D3946" w:rsidRDefault="000D3946" w:rsidP="000D3946">
      <w:pPr>
        <w:pStyle w:val="2"/>
        <w:rPr>
          <w:lang w:eastAsia="zh-CN"/>
        </w:rPr>
      </w:pPr>
      <w:r w:rsidRPr="000D3946">
        <w:rPr>
          <w:lang w:eastAsia="zh-CN"/>
        </w:rPr>
        <w:t>UE behaviour w.r.t Validity timer expiry</w:t>
      </w:r>
    </w:p>
    <w:p w14:paraId="79905128" w14:textId="279B1271" w:rsidR="000D3946" w:rsidRPr="00C906FF" w:rsidRDefault="00C906FF" w:rsidP="005C65CE">
      <w:pPr>
        <w:rPr>
          <w:lang w:eastAsia="zh-CN"/>
        </w:rPr>
      </w:pPr>
      <w:r w:rsidRPr="00C906FF">
        <w:rPr>
          <w:rFonts w:hint="eastAsia"/>
          <w:lang w:eastAsia="zh-CN"/>
        </w:rPr>
        <w:t>In</w:t>
      </w:r>
      <w:r>
        <w:rPr>
          <w:lang w:eastAsia="zh-CN"/>
        </w:rPr>
        <w:t xml:space="preserve"> RAN1#106b_e, the following agreement on </w:t>
      </w:r>
      <w:r w:rsidRPr="00C906FF">
        <w:rPr>
          <w:lang w:eastAsia="zh-CN"/>
        </w:rPr>
        <w:t xml:space="preserve">UE behaviour w.r.t </w:t>
      </w:r>
      <w:r w:rsidR="001027C1">
        <w:rPr>
          <w:lang w:eastAsia="zh-CN"/>
        </w:rPr>
        <w:t>v</w:t>
      </w:r>
      <w:r w:rsidRPr="00C906FF">
        <w:rPr>
          <w:lang w:eastAsia="zh-CN"/>
        </w:rPr>
        <w:t>alidity timer expiry</w:t>
      </w:r>
      <w:r>
        <w:rPr>
          <w:lang w:eastAsia="zh-CN"/>
        </w:rPr>
        <w:t xml:space="preserve"> had been achieved. The </w:t>
      </w:r>
      <w:r w:rsidRPr="00C906FF">
        <w:rPr>
          <w:lang w:eastAsia="zh-CN"/>
        </w:rPr>
        <w:t>details on how to acquire new or additional assistance information</w:t>
      </w:r>
      <w:r>
        <w:rPr>
          <w:lang w:eastAsia="zh-CN"/>
        </w:rPr>
        <w:t xml:space="preserve"> is FFS.</w:t>
      </w:r>
    </w:p>
    <w:tbl>
      <w:tblPr>
        <w:tblStyle w:val="aff1"/>
        <w:tblW w:w="0" w:type="auto"/>
        <w:tblLook w:val="04A0" w:firstRow="1" w:lastRow="0" w:firstColumn="1" w:lastColumn="0" w:noHBand="0" w:noVBand="1"/>
      </w:tblPr>
      <w:tblGrid>
        <w:gridCol w:w="9307"/>
      </w:tblGrid>
      <w:tr w:rsidR="00C906FF" w14:paraId="3A704B28" w14:textId="77777777" w:rsidTr="00C906FF">
        <w:tc>
          <w:tcPr>
            <w:tcW w:w="9307" w:type="dxa"/>
          </w:tcPr>
          <w:p w14:paraId="01000072" w14:textId="77777777" w:rsidR="00C906FF" w:rsidRPr="00C906FF" w:rsidRDefault="00C906FF" w:rsidP="00C906FF">
            <w:pPr>
              <w:autoSpaceDE/>
              <w:autoSpaceDN/>
              <w:adjustRightInd/>
              <w:snapToGrid/>
              <w:spacing w:after="180"/>
              <w:jc w:val="left"/>
              <w:rPr>
                <w:rFonts w:eastAsia="PMingLiU"/>
                <w:sz w:val="20"/>
                <w:szCs w:val="20"/>
                <w:lang w:eastAsia="zh-CN"/>
              </w:rPr>
            </w:pPr>
            <w:r w:rsidRPr="00C906FF">
              <w:rPr>
                <w:rFonts w:eastAsia="PMingLiU"/>
                <w:sz w:val="20"/>
                <w:szCs w:val="20"/>
                <w:highlight w:val="green"/>
                <w:lang w:eastAsia="zh-CN"/>
              </w:rPr>
              <w:t>Agreement</w:t>
            </w:r>
            <w:r w:rsidRPr="00C906FF">
              <w:rPr>
                <w:rFonts w:eastAsia="PMingLiU"/>
                <w:sz w:val="20"/>
                <w:szCs w:val="20"/>
                <w:lang w:eastAsia="zh-CN"/>
              </w:rPr>
              <w:t>:</w:t>
            </w:r>
          </w:p>
          <w:p w14:paraId="781DD0C1" w14:textId="77777777" w:rsidR="00C906FF" w:rsidRPr="00C906FF" w:rsidRDefault="00C906FF" w:rsidP="00C906FF">
            <w:pPr>
              <w:autoSpaceDE/>
              <w:autoSpaceDN/>
              <w:adjustRightInd/>
              <w:snapToGrid/>
              <w:spacing w:after="180"/>
              <w:jc w:val="left"/>
              <w:rPr>
                <w:rFonts w:eastAsia="PMingLiU"/>
                <w:sz w:val="20"/>
                <w:szCs w:val="20"/>
                <w:lang w:eastAsia="zh-CN"/>
              </w:rPr>
            </w:pPr>
            <w:r w:rsidRPr="00C906FF">
              <w:rPr>
                <w:rFonts w:eastAsia="PMingLiU"/>
                <w:sz w:val="20"/>
                <w:szCs w:val="20"/>
                <w:lang w:eastAsia="zh-CN"/>
              </w:rPr>
              <w:t>The UE assumes that it has lost uplink synchronization if new or additional assistance information (i.e. serving satellite ephemeris data or Common TA parameters) is not available within the associated validity duration.</w:t>
            </w:r>
          </w:p>
          <w:p w14:paraId="2EE8F79F" w14:textId="7AB87388" w:rsidR="00C906FF" w:rsidRPr="00C906FF" w:rsidRDefault="00C906FF" w:rsidP="005C65CE">
            <w:pPr>
              <w:numPr>
                <w:ilvl w:val="0"/>
                <w:numId w:val="36"/>
              </w:numPr>
              <w:autoSpaceDE/>
              <w:autoSpaceDN/>
              <w:adjustRightInd/>
              <w:snapToGrid/>
              <w:spacing w:after="0"/>
              <w:ind w:left="1004"/>
              <w:jc w:val="left"/>
              <w:rPr>
                <w:rFonts w:eastAsia="PMingLiU"/>
                <w:sz w:val="20"/>
                <w:szCs w:val="20"/>
                <w:lang w:eastAsia="zh-CN"/>
              </w:rPr>
            </w:pPr>
            <w:r w:rsidRPr="00C906FF">
              <w:rPr>
                <w:rFonts w:eastAsia="PMingLiU"/>
                <w:sz w:val="20"/>
                <w:szCs w:val="20"/>
                <w:lang w:eastAsia="zh-CN"/>
              </w:rPr>
              <w:t>FFS: details on how to acquire new or additional assistance information</w:t>
            </w:r>
          </w:p>
        </w:tc>
      </w:tr>
    </w:tbl>
    <w:p w14:paraId="38301428" w14:textId="4DF7BAFF" w:rsidR="00292DFB" w:rsidRPr="00C906FF" w:rsidRDefault="00C906FF" w:rsidP="00C906FF">
      <w:pPr>
        <w:rPr>
          <w:lang w:eastAsia="zh-CN"/>
        </w:rPr>
      </w:pPr>
      <w:r w:rsidRPr="00C906FF">
        <w:rPr>
          <w:rFonts w:hint="eastAsia"/>
          <w:lang w:eastAsia="zh-CN"/>
        </w:rPr>
        <w:t xml:space="preserve">In our view, </w:t>
      </w:r>
      <w:r w:rsidRPr="00C906FF">
        <w:rPr>
          <w:lang w:eastAsia="zh-CN"/>
        </w:rPr>
        <w:t>the UE can always re-acquire new assistance information (read the NTN-specific SI) before expiry of UL validity timer</w:t>
      </w:r>
      <w:r>
        <w:rPr>
          <w:lang w:eastAsia="zh-CN"/>
        </w:rPr>
        <w:t xml:space="preserve">. </w:t>
      </w:r>
      <w:r w:rsidRPr="00C906FF">
        <w:rPr>
          <w:lang w:eastAsia="zh-CN"/>
        </w:rPr>
        <w:t>If a UE has obtained new serving satellite ephemeris and Common TA related parameters prior to the time of the validity timer expiring, the UE is allowed to maintain its UL synchronization until the new Epoch time is reached.</w:t>
      </w:r>
      <w:r>
        <w:rPr>
          <w:lang w:eastAsia="zh-CN"/>
        </w:rPr>
        <w:t xml:space="preserve"> </w:t>
      </w:r>
      <w:r w:rsidR="001027C1">
        <w:rPr>
          <w:lang w:eastAsia="zh-CN"/>
        </w:rPr>
        <w:t>T</w:t>
      </w:r>
      <w:r w:rsidRPr="00C906FF">
        <w:rPr>
          <w:lang w:eastAsia="zh-CN"/>
        </w:rPr>
        <w:t xml:space="preserve">he time interval from the expiration of the validity </w:t>
      </w:r>
      <w:r w:rsidRPr="00C906FF">
        <w:rPr>
          <w:lang w:eastAsia="zh-CN"/>
        </w:rPr>
        <w:lastRenderedPageBreak/>
        <w:t>timer until the new Epoch time must not be larger than the new validity duration</w:t>
      </w:r>
      <w:r>
        <w:rPr>
          <w:lang w:eastAsia="zh-CN"/>
        </w:rPr>
        <w:t xml:space="preserve">. </w:t>
      </w:r>
      <w:r w:rsidR="001027C1">
        <w:rPr>
          <w:lang w:eastAsia="zh-CN"/>
        </w:rPr>
        <w:t>In this case, t</w:t>
      </w:r>
      <w:r>
        <w:rPr>
          <w:lang w:eastAsia="zh-CN"/>
        </w:rPr>
        <w:t>he UE restarts the validity timer before the new Epoch time or suspends the timer during this period such that it does not expire.</w:t>
      </w:r>
      <w:r w:rsidR="001027C1">
        <w:rPr>
          <w:lang w:eastAsia="zh-CN"/>
        </w:rPr>
        <w:t xml:space="preserve"> </w:t>
      </w:r>
      <w:r w:rsidR="001027C1" w:rsidRPr="001027C1">
        <w:rPr>
          <w:lang w:eastAsia="zh-CN"/>
        </w:rPr>
        <w:t>UE shall always apply new assistance information obtained within uplink sync validity duration</w:t>
      </w:r>
      <w:r w:rsidR="001027C1">
        <w:rPr>
          <w:lang w:eastAsia="zh-CN"/>
        </w:rPr>
        <w:t xml:space="preserve">. </w:t>
      </w:r>
    </w:p>
    <w:p w14:paraId="7AEC0107" w14:textId="69121691" w:rsidR="00C906FF" w:rsidRDefault="001027C1" w:rsidP="005C65CE">
      <w:pPr>
        <w:rPr>
          <w:b/>
          <w:i/>
          <w:lang w:eastAsia="zh-CN"/>
        </w:rPr>
      </w:pPr>
      <w:r>
        <w:rPr>
          <w:rFonts w:hint="eastAsia"/>
          <w:b/>
          <w:i/>
          <w:lang w:eastAsia="zh-CN"/>
        </w:rPr>
        <w:t>Proposal</w:t>
      </w:r>
      <w:r w:rsidR="00B3247C">
        <w:rPr>
          <w:b/>
          <w:i/>
          <w:lang w:eastAsia="zh-CN"/>
        </w:rPr>
        <w:t xml:space="preserve"> </w:t>
      </w:r>
      <w:r w:rsidR="006A0A0C">
        <w:rPr>
          <w:b/>
          <w:i/>
          <w:lang w:eastAsia="zh-CN"/>
        </w:rPr>
        <w:t>2</w:t>
      </w:r>
      <w:r>
        <w:rPr>
          <w:rFonts w:hint="eastAsia"/>
          <w:b/>
          <w:i/>
          <w:lang w:eastAsia="zh-CN"/>
        </w:rPr>
        <w:t>:</w:t>
      </w:r>
      <w:r>
        <w:rPr>
          <w:b/>
          <w:i/>
          <w:lang w:eastAsia="zh-CN"/>
        </w:rPr>
        <w:t xml:space="preserve"> </w:t>
      </w:r>
      <w:r w:rsidRPr="001027C1">
        <w:rPr>
          <w:b/>
          <w:i/>
          <w:lang w:eastAsia="zh-CN"/>
        </w:rPr>
        <w:t>If a UE has obtained new serving satellite ephemeris and Common TA related parameters prior to the time of the validity timer expiring, the UE is allowed to maintain its UL synchronization until the new Epoch time is reached.</w:t>
      </w:r>
    </w:p>
    <w:p w14:paraId="33CD9909" w14:textId="77777777" w:rsidR="001027C1" w:rsidRPr="00463D58" w:rsidRDefault="001027C1" w:rsidP="005C65CE">
      <w:pPr>
        <w:rPr>
          <w:b/>
          <w:i/>
          <w:lang w:eastAsia="zh-CN"/>
        </w:rPr>
      </w:pPr>
    </w:p>
    <w:p w14:paraId="12FDCB90" w14:textId="19A06C6D" w:rsidR="000D3946" w:rsidRPr="00056391" w:rsidRDefault="00056391" w:rsidP="00056391">
      <w:pPr>
        <w:pStyle w:val="1"/>
        <w:rPr>
          <w:lang w:val="en-GB" w:eastAsia="zh-CN"/>
        </w:rPr>
      </w:pPr>
      <w:r w:rsidRPr="00056391">
        <w:rPr>
          <w:lang w:val="en-GB" w:eastAsia="zh-CN"/>
        </w:rPr>
        <w:t>Text proposals</w:t>
      </w:r>
      <w:r w:rsidR="009252CE">
        <w:rPr>
          <w:lang w:val="en-GB" w:eastAsia="zh-CN"/>
        </w:rPr>
        <w:t xml:space="preserve"> for common TA</w:t>
      </w:r>
    </w:p>
    <w:p w14:paraId="4D589CC1" w14:textId="77777777" w:rsidR="00B37F4D" w:rsidRDefault="00B37F4D" w:rsidP="00B37F4D">
      <w:pPr>
        <w:rPr>
          <w:lang w:eastAsia="zh-CN"/>
        </w:rPr>
      </w:pPr>
      <w:r w:rsidRPr="00641F39">
        <w:rPr>
          <w:rFonts w:hint="eastAsia"/>
          <w:b/>
          <w:lang w:eastAsia="zh-CN"/>
        </w:rPr>
        <w:t>Reason</w:t>
      </w:r>
      <w:r w:rsidRPr="00641F39">
        <w:rPr>
          <w:b/>
          <w:lang w:eastAsia="zh-CN"/>
        </w:rPr>
        <w:t xml:space="preserve"> for change:</w:t>
      </w:r>
      <w:r w:rsidRPr="00641F39">
        <w:rPr>
          <w:b/>
          <w:lang w:val="en-GB"/>
        </w:rPr>
        <w:t xml:space="preserve"> </w:t>
      </w:r>
      <w:r>
        <w:rPr>
          <w:lang w:val="en-GB"/>
        </w:rPr>
        <w:t xml:space="preserve">The formula of </w:t>
      </w:r>
      <w:r w:rsidRPr="00641F39">
        <w:rPr>
          <w:lang w:val="en-GB"/>
        </w:rPr>
        <w:t xml:space="preserve"> </w:t>
      </w:r>
      <m:oMath>
        <m:sSub>
          <m:sSubPr>
            <m:ctrlPr>
              <w:rPr>
                <w:rFonts w:ascii="Cambria Math" w:eastAsiaTheme="minorHAnsi" w:hAnsi="Cambria Math"/>
                <w:i/>
                <w:iCs/>
                <w:lang w:eastAsia="en-GB"/>
              </w:rPr>
            </m:ctrlPr>
          </m:sSubPr>
          <m:e>
            <m:r>
              <w:rPr>
                <w:rFonts w:ascii="Cambria Math" w:hAnsi="Cambria Math"/>
                <w:lang w:val="sv-SE"/>
              </w:rPr>
              <m:t>Delay</m:t>
            </m:r>
          </m:e>
          <m:sub>
            <m:r>
              <w:rPr>
                <w:rFonts w:ascii="Cambria Math" w:hAnsi="Cambria Math"/>
                <w:lang w:val="sv-SE"/>
              </w:rPr>
              <m:t>common</m:t>
            </m:r>
          </m:sub>
        </m:sSub>
        <m:d>
          <m:dPr>
            <m:ctrlPr>
              <w:rPr>
                <w:rFonts w:ascii="Cambria Math" w:eastAsiaTheme="minorHAnsi" w:hAnsi="Cambria Math"/>
                <w:i/>
                <w:iCs/>
                <w:lang w:eastAsia="en-GB"/>
              </w:rPr>
            </m:ctrlPr>
          </m:dPr>
          <m:e>
            <m:r>
              <w:rPr>
                <w:rFonts w:ascii="Cambria Math" w:hAnsi="Cambria Math"/>
                <w:lang w:val="sv-SE"/>
              </w:rPr>
              <m:t>t</m:t>
            </m:r>
          </m:e>
        </m:d>
      </m:oMath>
      <w:r>
        <w:rPr>
          <w:iCs/>
          <w:lang w:eastAsia="en-GB"/>
        </w:rPr>
        <w:t xml:space="preserve"> agreed in previous RAN1 meeting is essential because it provides how the UE interpret/use the Common TA related parameters indicated by the Network. It is also used by the UE to compute/derive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 xml:space="preserve">. From this perspective, the agreement on </w:t>
      </w:r>
      <m:oMath>
        <m:sSub>
          <m:sSubPr>
            <m:ctrlPr>
              <w:rPr>
                <w:rFonts w:ascii="Cambria Math" w:eastAsiaTheme="minorHAnsi" w:hAnsi="Cambria Math"/>
                <w:i/>
                <w:iCs/>
                <w:lang w:eastAsia="en-GB"/>
              </w:rPr>
            </m:ctrlPr>
          </m:sSubPr>
          <m:e>
            <m:r>
              <w:rPr>
                <w:rFonts w:ascii="Cambria Math" w:hAnsi="Cambria Math"/>
                <w:lang w:val="sv-SE"/>
              </w:rPr>
              <m:t>Delay</m:t>
            </m:r>
          </m:e>
          <m:sub>
            <m:r>
              <w:rPr>
                <w:rFonts w:ascii="Cambria Math" w:hAnsi="Cambria Math"/>
                <w:lang w:val="sv-SE"/>
              </w:rPr>
              <m:t>common</m:t>
            </m:r>
          </m:sub>
        </m:sSub>
        <m:d>
          <m:dPr>
            <m:ctrlPr>
              <w:rPr>
                <w:rFonts w:ascii="Cambria Math" w:eastAsiaTheme="minorHAnsi" w:hAnsi="Cambria Math"/>
                <w:i/>
                <w:iCs/>
                <w:lang w:eastAsia="en-GB"/>
              </w:rPr>
            </m:ctrlPr>
          </m:dPr>
          <m:e>
            <m:r>
              <w:rPr>
                <w:rFonts w:ascii="Cambria Math" w:hAnsi="Cambria Math"/>
                <w:lang w:val="sv-SE"/>
              </w:rPr>
              <m:t>t</m:t>
            </m:r>
          </m:e>
        </m:d>
      </m:oMath>
      <w:r>
        <w:rPr>
          <w:color w:val="000000" w:themeColor="text1"/>
        </w:rPr>
        <w:t xml:space="preserve"> made at RAN1#107_e meeting should be captured in the specs. TS 38.213 is the right place for that.</w:t>
      </w:r>
    </w:p>
    <w:tbl>
      <w:tblPr>
        <w:tblStyle w:val="aff1"/>
        <w:tblW w:w="0" w:type="auto"/>
        <w:tblLook w:val="04A0" w:firstRow="1" w:lastRow="0" w:firstColumn="1" w:lastColumn="0" w:noHBand="0" w:noVBand="1"/>
      </w:tblPr>
      <w:tblGrid>
        <w:gridCol w:w="9307"/>
      </w:tblGrid>
      <w:tr w:rsidR="00B37F4D" w14:paraId="7EA682BD" w14:textId="77777777" w:rsidTr="004922C0">
        <w:tc>
          <w:tcPr>
            <w:tcW w:w="9307" w:type="dxa"/>
          </w:tcPr>
          <w:p w14:paraId="5B827480" w14:textId="77777777" w:rsidR="00B37F4D" w:rsidRPr="00B37F4D" w:rsidRDefault="00B37F4D" w:rsidP="004922C0">
            <w:pPr>
              <w:autoSpaceDE/>
              <w:autoSpaceDN/>
              <w:adjustRightInd/>
              <w:snapToGrid/>
              <w:spacing w:after="0"/>
              <w:jc w:val="left"/>
              <w:rPr>
                <w:rFonts w:ascii="Times" w:eastAsia="Batang" w:hAnsi="Times"/>
                <w:sz w:val="20"/>
                <w:szCs w:val="24"/>
                <w:lang w:val="en-GB"/>
              </w:rPr>
            </w:pPr>
            <w:r w:rsidRPr="00B37F4D">
              <w:rPr>
                <w:rFonts w:ascii="Times" w:eastAsia="Batang" w:hAnsi="Times"/>
                <w:sz w:val="20"/>
                <w:szCs w:val="24"/>
                <w:highlight w:val="green"/>
                <w:lang w:val="en-GB"/>
              </w:rPr>
              <w:t>Agreement</w:t>
            </w:r>
          </w:p>
          <w:p w14:paraId="36BC2AEB" w14:textId="77777777" w:rsidR="00B37F4D" w:rsidRPr="00B37F4D" w:rsidRDefault="00B37F4D" w:rsidP="004922C0">
            <w:pPr>
              <w:autoSpaceDE/>
              <w:autoSpaceDN/>
              <w:adjustRightInd/>
              <w:snapToGrid/>
              <w:spacing w:after="0"/>
              <w:jc w:val="left"/>
              <w:rPr>
                <w:rFonts w:ascii="Times" w:eastAsia="Batang" w:hAnsi="Times"/>
                <w:sz w:val="20"/>
                <w:szCs w:val="24"/>
                <w:lang w:val="en-GB"/>
              </w:rPr>
            </w:pPr>
            <w:r w:rsidRPr="00B37F4D">
              <w:rPr>
                <w:rFonts w:ascii="Times" w:eastAsia="Batang" w:hAnsi="Times"/>
                <w:sz w:val="20"/>
                <w:szCs w:val="24"/>
                <w:lang w:val="en-GB"/>
              </w:rPr>
              <w:t>Using indicated Higher-layer Common TA parameters, if configured, the UE can determine the one-way propagation time (</w:t>
            </w:r>
            <m:oMath>
              <m:sSub>
                <m:sSubPr>
                  <m:ctrlPr>
                    <w:rPr>
                      <w:rFonts w:ascii="Cambria Math" w:eastAsia="Calibri" w:hAnsi="Cambria Math" w:cs="Calibri"/>
                      <w:sz w:val="24"/>
                      <w:szCs w:val="24"/>
                      <w:lang w:val="en-GB"/>
                    </w:rPr>
                  </m:ctrlPr>
                </m:sSubPr>
                <m:e>
                  <m:r>
                    <m:rPr>
                      <m:sty m:val="bi"/>
                    </m:rPr>
                    <w:rPr>
                      <w:rFonts w:ascii="Cambria Math" w:eastAsia="Batang" w:hAnsi="Cambria Math"/>
                      <w:sz w:val="20"/>
                      <w:szCs w:val="24"/>
                      <w:lang w:val="en-GB"/>
                    </w:rPr>
                    <m:t>Delay</m:t>
                  </m:r>
                </m:e>
                <m:sub>
                  <m:r>
                    <m:rPr>
                      <m:sty m:val="bi"/>
                    </m:rPr>
                    <w:rPr>
                      <w:rFonts w:ascii="Cambria Math" w:eastAsia="Batang" w:hAnsi="Cambria Math"/>
                      <w:sz w:val="20"/>
                      <w:szCs w:val="24"/>
                      <w:lang w:val="en-GB"/>
                    </w:rPr>
                    <m:t>common</m:t>
                  </m:r>
                </m:sub>
              </m:sSub>
              <m:r>
                <m:rPr>
                  <m:sty m:val="p"/>
                </m:rPr>
                <w:rPr>
                  <w:rFonts w:ascii="Cambria Math" w:eastAsia="Batang" w:hAnsi="Cambria Math"/>
                  <w:sz w:val="20"/>
                  <w:szCs w:val="24"/>
                  <w:lang w:val="en-GB"/>
                </w:rPr>
                <m:t>)</m:t>
              </m:r>
            </m:oMath>
            <w:r w:rsidRPr="00B37F4D">
              <w:rPr>
                <w:rFonts w:ascii="Times" w:eastAsia="Batang" w:hAnsi="Times"/>
                <w:sz w:val="20"/>
                <w:szCs w:val="24"/>
                <w:lang w:val="en-GB"/>
              </w:rPr>
              <w:t xml:space="preserve"> used for </w:t>
            </w:r>
            <m:oMath>
              <m:sSub>
                <m:sSubPr>
                  <m:ctrlPr>
                    <w:rPr>
                      <w:rFonts w:ascii="Cambria Math" w:eastAsia="Calibri" w:hAnsi="Cambria Math" w:cs="Calibri"/>
                      <w:sz w:val="24"/>
                      <w:szCs w:val="24"/>
                      <w:lang w:val="en-GB"/>
                    </w:rPr>
                  </m:ctrlPr>
                </m:sSubPr>
                <m:e>
                  <m:r>
                    <m:rPr>
                      <m:sty m:val="bi"/>
                    </m:rPr>
                    <w:rPr>
                      <w:rFonts w:ascii="Cambria Math" w:eastAsia="Batang" w:hAnsi="Cambria Math"/>
                      <w:sz w:val="20"/>
                      <w:szCs w:val="24"/>
                      <w:lang w:val="en-GB"/>
                    </w:rPr>
                    <m:t>N</m:t>
                  </m:r>
                </m:e>
                <m:sub>
                  <m:r>
                    <m:rPr>
                      <m:sty m:val="bi"/>
                    </m:rPr>
                    <w:rPr>
                      <w:rFonts w:ascii="Cambria Math" w:eastAsia="Batang" w:hAnsi="Cambria Math"/>
                      <w:sz w:val="20"/>
                      <w:szCs w:val="24"/>
                      <w:lang w:val="en-GB"/>
                    </w:rPr>
                    <m:t>TA</m:t>
                  </m:r>
                  <m:r>
                    <m:rPr>
                      <m:sty m:val="p"/>
                    </m:rPr>
                    <w:rPr>
                      <w:rFonts w:ascii="Cambria Math" w:eastAsia="Batang" w:hAnsi="Cambria Math"/>
                      <w:sz w:val="20"/>
                      <w:szCs w:val="24"/>
                      <w:lang w:val="en-GB"/>
                    </w:rPr>
                    <m:t>, </m:t>
                  </m:r>
                  <m:r>
                    <m:rPr>
                      <m:sty m:val="bi"/>
                    </m:rPr>
                    <w:rPr>
                      <w:rFonts w:ascii="Cambria Math" w:eastAsia="Batang" w:hAnsi="Cambria Math"/>
                      <w:sz w:val="20"/>
                      <w:szCs w:val="24"/>
                      <w:lang w:val="en-GB"/>
                    </w:rPr>
                    <m:t>common</m:t>
                  </m:r>
                </m:sub>
              </m:sSub>
            </m:oMath>
            <w:r w:rsidRPr="00B37F4D">
              <w:rPr>
                <w:rFonts w:ascii="Times" w:eastAsia="Batang" w:hAnsi="Times"/>
                <w:sz w:val="20"/>
                <w:szCs w:val="24"/>
                <w:lang w:val="en-GB"/>
              </w:rPr>
              <w:t xml:space="preserve"> calculation as follows:</w:t>
            </w:r>
          </w:p>
          <w:p w14:paraId="6BC739BB" w14:textId="77777777" w:rsidR="00B37F4D" w:rsidRPr="00B37F4D" w:rsidRDefault="002C69F0" w:rsidP="004922C0">
            <w:pPr>
              <w:autoSpaceDE/>
              <w:autoSpaceDN/>
              <w:adjustRightInd/>
              <w:snapToGrid/>
              <w:spacing w:after="0"/>
              <w:jc w:val="left"/>
              <w:rPr>
                <w:rFonts w:ascii="Times" w:eastAsia="Batang" w:hAnsi="Times"/>
                <w:sz w:val="20"/>
                <w:szCs w:val="24"/>
                <w:lang w:val="en-GB"/>
              </w:rPr>
            </w:pPr>
            <m:oMathPara>
              <m:oMath>
                <m:sSub>
                  <m:sSubPr>
                    <m:ctrlPr>
                      <w:rPr>
                        <w:rFonts w:ascii="Cambria Math" w:eastAsia="Calibri" w:hAnsi="Cambria Math" w:cs="Calibri"/>
                        <w:sz w:val="24"/>
                        <w:szCs w:val="24"/>
                        <w:lang w:val="en-GB"/>
                      </w:rPr>
                    </m:ctrlPr>
                  </m:sSubPr>
                  <m:e>
                    <m:r>
                      <w:rPr>
                        <w:rFonts w:ascii="Cambria Math" w:eastAsia="Batang" w:hAnsi="Cambria Math"/>
                        <w:sz w:val="20"/>
                        <w:szCs w:val="24"/>
                        <w:lang w:val="en-GB"/>
                      </w:rPr>
                      <m:t>Delay</m:t>
                    </m:r>
                  </m:e>
                  <m:sub>
                    <m:r>
                      <w:rPr>
                        <w:rFonts w:ascii="Cambria Math" w:eastAsia="Batang" w:hAnsi="Cambria Math"/>
                        <w:sz w:val="20"/>
                        <w:szCs w:val="24"/>
                        <w:lang w:val="en-GB"/>
                      </w:rPr>
                      <m:t>common</m:t>
                    </m:r>
                  </m:sub>
                </m:sSub>
                <m:d>
                  <m:dPr>
                    <m:ctrlPr>
                      <w:rPr>
                        <w:rFonts w:ascii="Cambria Math" w:eastAsia="Calibri" w:hAnsi="Cambria Math" w:cs="Calibri"/>
                        <w:sz w:val="24"/>
                        <w:szCs w:val="24"/>
                        <w:lang w:val="en-GB"/>
                      </w:rPr>
                    </m:ctrlPr>
                  </m:dPr>
                  <m:e>
                    <m:r>
                      <w:rPr>
                        <w:rFonts w:ascii="Cambria Math" w:eastAsia="Batang" w:hAnsi="Cambria Math"/>
                        <w:sz w:val="20"/>
                        <w:szCs w:val="24"/>
                        <w:lang w:val="en-GB"/>
                      </w:rPr>
                      <m:t>t</m:t>
                    </m:r>
                  </m:e>
                </m:d>
                <m:r>
                  <m:rPr>
                    <m:sty m:val="p"/>
                  </m:rPr>
                  <w:rPr>
                    <w:rFonts w:ascii="Cambria Math" w:eastAsia="Batang" w:hAnsi="Cambria Math"/>
                    <w:sz w:val="20"/>
                    <w:szCs w:val="24"/>
                    <w:lang w:val="en-GB"/>
                  </w:rPr>
                  <m:t>=</m:t>
                </m:r>
                <m:sSub>
                  <m:sSubPr>
                    <m:ctrlPr>
                      <w:rPr>
                        <w:rFonts w:ascii="Cambria Math" w:eastAsia="Calibri" w:hAnsi="Cambria Math" w:cs="Calibri"/>
                        <w:sz w:val="24"/>
                        <w:szCs w:val="24"/>
                        <w:lang w:val="en-GB"/>
                      </w:rPr>
                    </m:ctrlPr>
                  </m:sSubPr>
                  <m:e>
                    <m:r>
                      <w:rPr>
                        <w:rFonts w:ascii="Cambria Math" w:eastAsia="Batang" w:hAnsi="Cambria Math"/>
                        <w:sz w:val="20"/>
                        <w:szCs w:val="24"/>
                        <w:lang w:val="en-GB"/>
                      </w:rPr>
                      <m:t>D</m:t>
                    </m:r>
                  </m:e>
                  <m:sub>
                    <m:r>
                      <w:rPr>
                        <w:rFonts w:ascii="Cambria Math" w:eastAsia="Batang" w:hAnsi="Cambria Math"/>
                        <w:sz w:val="20"/>
                        <w:szCs w:val="24"/>
                        <w:lang w:val="en-GB"/>
                      </w:rPr>
                      <m:t>Common</m:t>
                    </m:r>
                    <m:r>
                      <m:rPr>
                        <m:sty m:val="p"/>
                      </m:rPr>
                      <w:rPr>
                        <w:rFonts w:ascii="Cambria Math" w:eastAsia="Batang" w:hAnsi="Cambria Math"/>
                        <w:sz w:val="20"/>
                        <w:szCs w:val="24"/>
                        <w:lang w:val="en-GB"/>
                      </w:rPr>
                      <m:t> </m:t>
                    </m:r>
                  </m:sub>
                </m:sSub>
                <m:d>
                  <m:dPr>
                    <m:ctrlPr>
                      <w:rPr>
                        <w:rFonts w:ascii="Cambria Math" w:eastAsia="Calibri" w:hAnsi="Cambria Math" w:cs="Calibri"/>
                        <w:sz w:val="24"/>
                        <w:szCs w:val="24"/>
                        <w:lang w:val="en-GB"/>
                      </w:rPr>
                    </m:ctrlPr>
                  </m:dPr>
                  <m:e>
                    <m:sSub>
                      <m:sSubPr>
                        <m:ctrlPr>
                          <w:rPr>
                            <w:rFonts w:ascii="Cambria Math" w:eastAsia="Calibri" w:hAnsi="Cambria Math" w:cs="Calibri"/>
                            <w:sz w:val="24"/>
                            <w:szCs w:val="24"/>
                            <w:lang w:val="en-GB"/>
                          </w:rPr>
                        </m:ctrlPr>
                      </m:sSubPr>
                      <m:e>
                        <m:r>
                          <w:rPr>
                            <w:rFonts w:ascii="Cambria Math" w:eastAsia="Batang" w:hAnsi="Cambria Math"/>
                            <w:sz w:val="20"/>
                            <w:szCs w:val="24"/>
                            <w:lang w:val="en-GB"/>
                          </w:rPr>
                          <m:t>t</m:t>
                        </m:r>
                      </m:e>
                      <m:sub>
                        <m:r>
                          <w:rPr>
                            <w:rFonts w:ascii="Cambria Math" w:eastAsia="Batang" w:hAnsi="Cambria Math"/>
                            <w:sz w:val="20"/>
                            <w:szCs w:val="24"/>
                            <w:lang w:val="en-GB"/>
                          </w:rPr>
                          <m:t>epoch</m:t>
                        </m:r>
                      </m:sub>
                    </m:sSub>
                  </m:e>
                </m:d>
                <m:r>
                  <m:rPr>
                    <m:sty m:val="p"/>
                  </m:rPr>
                  <w:rPr>
                    <w:rFonts w:ascii="Cambria Math" w:eastAsia="Batang" w:hAnsi="Cambria Math"/>
                    <w:sz w:val="20"/>
                    <w:szCs w:val="24"/>
                    <w:lang w:val="en-GB"/>
                  </w:rPr>
                  <m:t>+</m:t>
                </m:r>
                <m:r>
                  <w:rPr>
                    <w:rFonts w:ascii="Cambria Math" w:eastAsia="Batang" w:hAnsi="Cambria Math"/>
                    <w:sz w:val="20"/>
                    <w:szCs w:val="24"/>
                    <w:lang w:val="en-GB"/>
                  </w:rPr>
                  <m:t xml:space="preserve"> DCommonDrift</m:t>
                </m:r>
                <m:r>
                  <m:rPr>
                    <m:sty m:val="p"/>
                  </m:rPr>
                  <w:rPr>
                    <w:rFonts w:ascii="Cambria Math" w:eastAsia="Batang" w:hAnsi="Cambria Math"/>
                    <w:sz w:val="20"/>
                    <w:szCs w:val="24"/>
                    <w:lang w:val="en-GB"/>
                  </w:rPr>
                  <m:t>×</m:t>
                </m:r>
                <m:d>
                  <m:dPr>
                    <m:ctrlPr>
                      <w:rPr>
                        <w:rFonts w:ascii="Cambria Math" w:eastAsia="Calibri" w:hAnsi="Cambria Math" w:cs="Calibri"/>
                        <w:sz w:val="24"/>
                        <w:szCs w:val="24"/>
                        <w:lang w:val="en-GB"/>
                      </w:rPr>
                    </m:ctrlPr>
                  </m:dPr>
                  <m:e>
                    <m:r>
                      <w:rPr>
                        <w:rFonts w:ascii="Cambria Math" w:eastAsia="Batang" w:hAnsi="Cambria Math"/>
                        <w:sz w:val="20"/>
                        <w:szCs w:val="24"/>
                        <w:lang w:val="en-GB"/>
                      </w:rPr>
                      <m:t>t</m:t>
                    </m:r>
                    <m:r>
                      <m:rPr>
                        <m:sty m:val="p"/>
                      </m:rPr>
                      <w:rPr>
                        <w:rFonts w:ascii="Cambria Math" w:eastAsia="Batang" w:hAnsi="Cambria Math"/>
                        <w:sz w:val="20"/>
                        <w:szCs w:val="24"/>
                        <w:lang w:val="en-GB"/>
                      </w:rPr>
                      <m:t>-</m:t>
                    </m:r>
                    <m:sSub>
                      <m:sSubPr>
                        <m:ctrlPr>
                          <w:rPr>
                            <w:rFonts w:ascii="Cambria Math" w:eastAsia="Calibri" w:hAnsi="Cambria Math" w:cs="Calibri"/>
                            <w:sz w:val="24"/>
                            <w:szCs w:val="24"/>
                            <w:lang w:val="en-GB"/>
                          </w:rPr>
                        </m:ctrlPr>
                      </m:sSubPr>
                      <m:e>
                        <m:r>
                          <w:rPr>
                            <w:rFonts w:ascii="Cambria Math" w:eastAsia="Batang" w:hAnsi="Cambria Math"/>
                            <w:sz w:val="20"/>
                            <w:szCs w:val="24"/>
                            <w:lang w:val="en-GB"/>
                          </w:rPr>
                          <m:t>t</m:t>
                        </m:r>
                      </m:e>
                      <m:sub>
                        <m:r>
                          <w:rPr>
                            <w:rFonts w:ascii="Cambria Math" w:eastAsia="Batang" w:hAnsi="Cambria Math"/>
                            <w:sz w:val="20"/>
                            <w:szCs w:val="24"/>
                            <w:lang w:val="en-GB"/>
                          </w:rPr>
                          <m:t>epoch</m:t>
                        </m:r>
                      </m:sub>
                    </m:sSub>
                  </m:e>
                </m:d>
                <m:r>
                  <m:rPr>
                    <m:sty m:val="p"/>
                  </m:rPr>
                  <w:rPr>
                    <w:rFonts w:ascii="Cambria Math" w:eastAsia="Batang" w:hAnsi="Cambria Math"/>
                    <w:sz w:val="20"/>
                    <w:szCs w:val="24"/>
                    <w:lang w:val="en-GB"/>
                  </w:rPr>
                  <m:t>+</m:t>
                </m:r>
                <m:r>
                  <w:rPr>
                    <w:rFonts w:ascii="Cambria Math" w:eastAsia="Batang" w:hAnsi="Cambria Math"/>
                    <w:sz w:val="20"/>
                    <w:szCs w:val="24"/>
                    <w:lang w:val="en-GB"/>
                  </w:rPr>
                  <m:t>DCommonDriftVariation</m:t>
                </m:r>
                <m:r>
                  <m:rPr>
                    <m:sty m:val="p"/>
                  </m:rPr>
                  <w:rPr>
                    <w:rFonts w:ascii="Cambria Math" w:eastAsia="Batang" w:hAnsi="Cambria Math"/>
                    <w:sz w:val="20"/>
                    <w:szCs w:val="24"/>
                    <w:lang w:val="en-GB"/>
                  </w:rPr>
                  <m:t>×</m:t>
                </m:r>
                <m:sSup>
                  <m:sSupPr>
                    <m:ctrlPr>
                      <w:rPr>
                        <w:rFonts w:ascii="Cambria Math" w:eastAsia="Calibri" w:hAnsi="Cambria Math" w:cs="Calibri"/>
                        <w:sz w:val="24"/>
                        <w:szCs w:val="24"/>
                        <w:lang w:val="en-GB"/>
                      </w:rPr>
                    </m:ctrlPr>
                  </m:sSupPr>
                  <m:e>
                    <m:d>
                      <m:dPr>
                        <m:ctrlPr>
                          <w:rPr>
                            <w:rFonts w:ascii="Cambria Math" w:eastAsia="Calibri" w:hAnsi="Cambria Math" w:cs="Calibri"/>
                            <w:sz w:val="24"/>
                            <w:szCs w:val="24"/>
                            <w:lang w:val="en-GB"/>
                          </w:rPr>
                        </m:ctrlPr>
                      </m:dPr>
                      <m:e>
                        <m:r>
                          <w:rPr>
                            <w:rFonts w:ascii="Cambria Math" w:eastAsia="Batang" w:hAnsi="Cambria Math"/>
                            <w:sz w:val="20"/>
                            <w:szCs w:val="24"/>
                            <w:lang w:val="en-GB"/>
                          </w:rPr>
                          <m:t>t</m:t>
                        </m:r>
                        <m:r>
                          <m:rPr>
                            <m:sty m:val="p"/>
                          </m:rPr>
                          <w:rPr>
                            <w:rFonts w:ascii="Cambria Math" w:eastAsia="Batang" w:hAnsi="Cambria Math"/>
                            <w:sz w:val="20"/>
                            <w:szCs w:val="24"/>
                            <w:lang w:val="en-GB"/>
                          </w:rPr>
                          <m:t>-</m:t>
                        </m:r>
                        <m:sSub>
                          <m:sSubPr>
                            <m:ctrlPr>
                              <w:rPr>
                                <w:rFonts w:ascii="Cambria Math" w:eastAsia="Calibri" w:hAnsi="Cambria Math" w:cs="Calibri"/>
                                <w:sz w:val="24"/>
                                <w:szCs w:val="24"/>
                                <w:lang w:val="en-GB"/>
                              </w:rPr>
                            </m:ctrlPr>
                          </m:sSubPr>
                          <m:e>
                            <m:r>
                              <w:rPr>
                                <w:rFonts w:ascii="Cambria Math" w:eastAsia="Batang" w:hAnsi="Cambria Math"/>
                                <w:sz w:val="20"/>
                                <w:szCs w:val="24"/>
                                <w:lang w:val="en-GB"/>
                              </w:rPr>
                              <m:t>t</m:t>
                            </m:r>
                          </m:e>
                          <m:sub>
                            <m:r>
                              <w:rPr>
                                <w:rFonts w:ascii="Cambria Math" w:eastAsia="Batang" w:hAnsi="Cambria Math"/>
                                <w:sz w:val="20"/>
                                <w:szCs w:val="24"/>
                                <w:lang w:val="en-GB"/>
                              </w:rPr>
                              <m:t>epoch</m:t>
                            </m:r>
                          </m:sub>
                        </m:sSub>
                      </m:e>
                    </m:d>
                  </m:e>
                  <m:sup>
                    <m:r>
                      <m:rPr>
                        <m:sty m:val="p"/>
                      </m:rPr>
                      <w:rPr>
                        <w:rFonts w:ascii="Cambria Math" w:eastAsia="Batang" w:hAnsi="Cambria Math"/>
                        <w:sz w:val="20"/>
                        <w:szCs w:val="24"/>
                        <w:lang w:val="en-GB"/>
                      </w:rPr>
                      <m:t>2</m:t>
                    </m:r>
                  </m:sup>
                </m:sSup>
              </m:oMath>
            </m:oMathPara>
          </w:p>
          <w:p w14:paraId="54FEBC42" w14:textId="77777777" w:rsidR="00B37F4D" w:rsidRPr="00B37F4D" w:rsidRDefault="00B37F4D" w:rsidP="004922C0">
            <w:pPr>
              <w:autoSpaceDE/>
              <w:autoSpaceDN/>
              <w:adjustRightInd/>
              <w:snapToGrid/>
              <w:spacing w:after="0"/>
              <w:jc w:val="left"/>
              <w:rPr>
                <w:rFonts w:ascii="Times" w:eastAsia="Batang" w:hAnsi="Times"/>
                <w:sz w:val="20"/>
                <w:szCs w:val="24"/>
                <w:lang w:val="en-GB"/>
              </w:rPr>
            </w:pPr>
            <w:r w:rsidRPr="00B37F4D">
              <w:rPr>
                <w:rFonts w:ascii="Times" w:eastAsia="Batang" w:hAnsi="Times"/>
                <w:sz w:val="20"/>
                <w:szCs w:val="24"/>
                <w:lang w:val="en-GB"/>
              </w:rPr>
              <w:t>where:</w:t>
            </w:r>
          </w:p>
          <w:p w14:paraId="4B891D99" w14:textId="77777777" w:rsidR="00B37F4D" w:rsidRPr="00B37F4D" w:rsidRDefault="002C69F0" w:rsidP="004922C0">
            <w:pPr>
              <w:numPr>
                <w:ilvl w:val="0"/>
                <w:numId w:val="40"/>
              </w:numPr>
              <w:overflowPunct w:val="0"/>
              <w:autoSpaceDE/>
              <w:autoSpaceDN/>
              <w:adjustRightInd/>
              <w:snapToGrid/>
              <w:spacing w:after="180"/>
              <w:contextualSpacing/>
              <w:jc w:val="left"/>
              <w:textAlignment w:val="baseline"/>
              <w:rPr>
                <w:rFonts w:eastAsia="宋体"/>
                <w:sz w:val="20"/>
                <w:szCs w:val="20"/>
                <w:lang w:val="en-GB" w:eastAsia="ja-JP"/>
              </w:rPr>
            </w:pPr>
            <m:oMath>
              <m:sSub>
                <m:sSubPr>
                  <m:ctrlPr>
                    <w:rPr>
                      <w:rFonts w:ascii="Cambria Math" w:eastAsia="Calibri" w:hAnsi="Cambria Math" w:cs="Calibri"/>
                      <w:sz w:val="24"/>
                      <w:szCs w:val="20"/>
                      <w:lang w:val="en-GB" w:eastAsia="ja-JP"/>
                    </w:rPr>
                  </m:ctrlPr>
                </m:sSubPr>
                <m:e>
                  <m:r>
                    <w:rPr>
                      <w:rFonts w:ascii="Cambria Math" w:eastAsia="宋体" w:hAnsi="Cambria Math"/>
                      <w:sz w:val="20"/>
                      <w:szCs w:val="20"/>
                      <w:lang w:val="en-GB" w:eastAsia="ja-JP"/>
                    </w:rPr>
                    <m:t>D</m:t>
                  </m:r>
                </m:e>
                <m:sub>
                  <m:r>
                    <w:rPr>
                      <w:rFonts w:ascii="Cambria Math" w:eastAsia="宋体" w:hAnsi="Cambria Math"/>
                      <w:sz w:val="20"/>
                      <w:szCs w:val="20"/>
                      <w:lang w:val="en-GB" w:eastAsia="ja-JP"/>
                    </w:rPr>
                    <m:t>Common</m:t>
                  </m:r>
                  <m:r>
                    <m:rPr>
                      <m:sty m:val="p"/>
                    </m:rPr>
                    <w:rPr>
                      <w:rFonts w:ascii="Cambria Math" w:eastAsia="宋体" w:hAnsi="Cambria Math"/>
                      <w:sz w:val="20"/>
                      <w:szCs w:val="20"/>
                      <w:lang w:val="en-GB" w:eastAsia="ja-JP"/>
                    </w:rPr>
                    <m:t> </m:t>
                  </m:r>
                </m:sub>
              </m:sSub>
              <m:r>
                <m:rPr>
                  <m:sty m:val="p"/>
                </m:rPr>
                <w:rPr>
                  <w:rFonts w:ascii="Cambria Math" w:eastAsia="宋体" w:hAnsi="Cambria Math"/>
                  <w:sz w:val="20"/>
                  <w:szCs w:val="20"/>
                  <w:lang w:val="en-GB" w:eastAsia="ja-JP"/>
                </w:rPr>
                <m:t>=</m:t>
              </m:r>
              <m:f>
                <m:fPr>
                  <m:ctrlPr>
                    <w:rPr>
                      <w:rFonts w:ascii="Cambria Math" w:eastAsia="Calibri" w:hAnsi="Cambria Math" w:cs="Calibri"/>
                      <w:sz w:val="24"/>
                      <w:szCs w:val="20"/>
                      <w:lang w:val="en-GB" w:eastAsia="ja-JP"/>
                    </w:rPr>
                  </m:ctrlPr>
                </m:fPr>
                <m:num>
                  <m:sSub>
                    <m:sSubPr>
                      <m:ctrlPr>
                        <w:rPr>
                          <w:rFonts w:ascii="Cambria Math" w:eastAsia="Calibri" w:hAnsi="Cambria Math" w:cs="Calibri"/>
                          <w:sz w:val="24"/>
                          <w:szCs w:val="20"/>
                          <w:lang w:val="en-GB" w:eastAsia="ja-JP"/>
                        </w:rPr>
                      </m:ctrlPr>
                    </m:sSubPr>
                    <m:e>
                      <m:r>
                        <m:rPr>
                          <m:sty m:val="p"/>
                        </m:rPr>
                        <w:rPr>
                          <w:rFonts w:ascii="Cambria Math" w:eastAsia="宋体" w:hAnsi="Cambria Math"/>
                          <w:sz w:val="20"/>
                          <w:szCs w:val="20"/>
                          <w:lang w:val="en-GB" w:eastAsia="fr-FR"/>
                        </w:rPr>
                        <m:t xml:space="preserve"> </m:t>
                      </m:r>
                      <m:r>
                        <m:rPr>
                          <m:sty m:val="p"/>
                        </m:rPr>
                        <w:rPr>
                          <w:rFonts w:ascii="Cambria Math" w:eastAsia="宋体" w:hAnsi="Cambria Math"/>
                          <w:sz w:val="20"/>
                          <w:szCs w:val="20"/>
                          <w:lang w:val="en-GB" w:eastAsia="ja-JP"/>
                        </w:rPr>
                        <m:t>TA</m:t>
                      </m:r>
                    </m:e>
                    <m:sub>
                      <m:r>
                        <m:rPr>
                          <m:sty m:val="p"/>
                        </m:rPr>
                        <w:rPr>
                          <w:rFonts w:ascii="Cambria Math" w:eastAsia="宋体" w:hAnsi="Cambria Math"/>
                          <w:sz w:val="20"/>
                          <w:szCs w:val="20"/>
                          <w:lang w:val="en-GB" w:eastAsia="ja-JP"/>
                        </w:rPr>
                        <m:t xml:space="preserve">Common </m:t>
                      </m:r>
                    </m:sub>
                  </m:sSub>
                </m:num>
                <m:den>
                  <m:r>
                    <m:rPr>
                      <m:sty m:val="p"/>
                    </m:rPr>
                    <w:rPr>
                      <w:rFonts w:ascii="Cambria Math" w:eastAsia="宋体" w:hAnsi="Cambria Math"/>
                      <w:sz w:val="20"/>
                      <w:szCs w:val="20"/>
                      <w:lang w:val="en-GB" w:eastAsia="ja-JP"/>
                    </w:rPr>
                    <m:t>2</m:t>
                  </m:r>
                </m:den>
              </m:f>
            </m:oMath>
            <w:r w:rsidR="00B37F4D" w:rsidRPr="00B37F4D">
              <w:rPr>
                <w:rFonts w:eastAsia="宋体"/>
                <w:sz w:val="24"/>
                <w:szCs w:val="20"/>
                <w:lang w:val="en-GB" w:eastAsia="ja-JP"/>
              </w:rPr>
              <w:t xml:space="preserve">, </w:t>
            </w:r>
            <m:oMath>
              <m:r>
                <w:rPr>
                  <w:rFonts w:ascii="Cambria Math" w:eastAsia="宋体" w:hAnsi="Cambria Math"/>
                  <w:sz w:val="20"/>
                  <w:szCs w:val="20"/>
                  <w:lang w:val="en-GB" w:eastAsia="ja-JP"/>
                </w:rPr>
                <m:t>DCommonDrift</m:t>
              </m:r>
              <m:r>
                <m:rPr>
                  <m:sty m:val="p"/>
                </m:rPr>
                <w:rPr>
                  <w:rFonts w:ascii="Cambria Math" w:eastAsia="宋体" w:hAnsi="Cambria Math"/>
                  <w:sz w:val="20"/>
                  <w:szCs w:val="20"/>
                  <w:lang w:val="en-GB" w:eastAsia="ja-JP"/>
                </w:rPr>
                <m:t>=</m:t>
              </m:r>
              <m:f>
                <m:fPr>
                  <m:ctrlPr>
                    <w:rPr>
                      <w:rFonts w:ascii="Cambria Math" w:eastAsia="Calibri" w:hAnsi="Cambria Math" w:cs="Calibri"/>
                      <w:sz w:val="24"/>
                      <w:szCs w:val="20"/>
                      <w:lang w:val="en-GB" w:eastAsia="ja-JP"/>
                    </w:rPr>
                  </m:ctrlPr>
                </m:fPr>
                <m:num>
                  <m:r>
                    <m:rPr>
                      <m:sty m:val="p"/>
                    </m:rPr>
                    <w:rPr>
                      <w:rFonts w:ascii="Cambria Math" w:eastAsia="宋体" w:hAnsi="Cambria Math"/>
                      <w:sz w:val="20"/>
                      <w:szCs w:val="20"/>
                      <w:lang w:val="en-GB" w:eastAsia="ja-JP"/>
                    </w:rPr>
                    <m:t>TACommonDrift</m:t>
                  </m:r>
                </m:num>
                <m:den>
                  <m:r>
                    <m:rPr>
                      <m:sty m:val="p"/>
                    </m:rPr>
                    <w:rPr>
                      <w:rFonts w:ascii="Cambria Math" w:eastAsia="宋体" w:hAnsi="Cambria Math"/>
                      <w:sz w:val="20"/>
                      <w:szCs w:val="20"/>
                      <w:lang w:val="en-GB" w:eastAsia="ja-JP"/>
                    </w:rPr>
                    <m:t>2</m:t>
                  </m:r>
                </m:den>
              </m:f>
            </m:oMath>
            <w:r w:rsidR="00B37F4D" w:rsidRPr="00B37F4D">
              <w:rPr>
                <w:rFonts w:eastAsia="宋体"/>
                <w:sz w:val="24"/>
                <w:szCs w:val="20"/>
                <w:lang w:val="en-GB" w:eastAsia="ja-JP"/>
              </w:rPr>
              <w:t xml:space="preserve"> and </w:t>
            </w:r>
            <m:oMath>
              <m:r>
                <w:rPr>
                  <w:rFonts w:ascii="Cambria Math" w:eastAsia="宋体" w:hAnsi="Cambria Math"/>
                  <w:sz w:val="20"/>
                  <w:szCs w:val="20"/>
                  <w:lang w:val="en-GB" w:eastAsia="ja-JP"/>
                </w:rPr>
                <m:t>DCommonDriftVariation</m:t>
              </m:r>
              <m:r>
                <m:rPr>
                  <m:sty m:val="p"/>
                </m:rPr>
                <w:rPr>
                  <w:rFonts w:ascii="Cambria Math" w:eastAsia="宋体" w:hAnsi="Cambria Math"/>
                  <w:sz w:val="20"/>
                  <w:szCs w:val="20"/>
                  <w:lang w:val="en-GB" w:eastAsia="ja-JP"/>
                </w:rPr>
                <m:t>=</m:t>
              </m:r>
              <m:f>
                <m:fPr>
                  <m:ctrlPr>
                    <w:rPr>
                      <w:rFonts w:ascii="Cambria Math" w:eastAsia="Calibri" w:hAnsi="Cambria Math" w:cs="Calibri"/>
                      <w:sz w:val="24"/>
                      <w:szCs w:val="20"/>
                      <w:lang w:val="en-GB" w:eastAsia="ja-JP"/>
                    </w:rPr>
                  </m:ctrlPr>
                </m:fPr>
                <m:num>
                  <m:r>
                    <m:rPr>
                      <m:sty m:val="p"/>
                    </m:rPr>
                    <w:rPr>
                      <w:rFonts w:ascii="Cambria Math" w:eastAsia="宋体" w:hAnsi="Cambria Math"/>
                      <w:sz w:val="20"/>
                      <w:szCs w:val="20"/>
                      <w:lang w:val="en-GB" w:eastAsia="ja-JP"/>
                    </w:rPr>
                    <m:t>TACommonDriftVariation</m:t>
                  </m:r>
                </m:num>
                <m:den>
                  <m:r>
                    <m:rPr>
                      <m:sty m:val="p"/>
                    </m:rPr>
                    <w:rPr>
                      <w:rFonts w:ascii="Cambria Math" w:eastAsia="宋体" w:hAnsi="Cambria Math"/>
                      <w:sz w:val="20"/>
                      <w:szCs w:val="20"/>
                      <w:lang w:val="en-GB" w:eastAsia="ja-JP"/>
                    </w:rPr>
                    <m:t>2</m:t>
                  </m:r>
                </m:den>
              </m:f>
            </m:oMath>
          </w:p>
          <w:p w14:paraId="66414674" w14:textId="77777777" w:rsidR="00B37F4D" w:rsidRPr="00B37F4D" w:rsidRDefault="00B37F4D" w:rsidP="004922C0">
            <w:pPr>
              <w:numPr>
                <w:ilvl w:val="0"/>
                <w:numId w:val="40"/>
              </w:numPr>
              <w:overflowPunct w:val="0"/>
              <w:autoSpaceDE/>
              <w:autoSpaceDN/>
              <w:adjustRightInd/>
              <w:snapToGrid/>
              <w:spacing w:after="180"/>
              <w:contextualSpacing/>
              <w:jc w:val="left"/>
              <w:textAlignment w:val="baseline"/>
              <w:rPr>
                <w:rFonts w:eastAsia="宋体"/>
                <w:sz w:val="20"/>
                <w:szCs w:val="20"/>
                <w:lang w:val="en-GB" w:eastAsia="ko-KR"/>
              </w:rPr>
            </w:pPr>
            <w:r w:rsidRPr="00B37F4D">
              <w:rPr>
                <w:rFonts w:eastAsia="宋体"/>
                <w:sz w:val="20"/>
                <w:szCs w:val="20"/>
                <w:lang w:val="en-GB" w:eastAsia="ko-KR"/>
              </w:rPr>
              <w:t>TACommon, TACommonDrift and TACommonDriftVariation are Common TA parameters defined in RAN1#106-bis-e</w:t>
            </w:r>
          </w:p>
          <w:p w14:paraId="7138C21B" w14:textId="77777777" w:rsidR="00B37F4D" w:rsidRPr="00B37F4D" w:rsidRDefault="002C69F0" w:rsidP="004922C0">
            <w:pPr>
              <w:numPr>
                <w:ilvl w:val="0"/>
                <w:numId w:val="40"/>
              </w:numPr>
              <w:overflowPunct w:val="0"/>
              <w:autoSpaceDE/>
              <w:autoSpaceDN/>
              <w:adjustRightInd/>
              <w:snapToGrid/>
              <w:spacing w:after="180"/>
              <w:contextualSpacing/>
              <w:jc w:val="left"/>
              <w:textAlignment w:val="baseline"/>
              <w:rPr>
                <w:rFonts w:eastAsia="宋体"/>
                <w:sz w:val="20"/>
                <w:szCs w:val="20"/>
                <w:lang w:val="en-GB" w:eastAsia="ja-JP"/>
              </w:rPr>
            </w:pPr>
            <m:oMath>
              <m:sSub>
                <m:sSubPr>
                  <m:ctrlPr>
                    <w:rPr>
                      <w:rFonts w:ascii="Cambria Math" w:eastAsia="Calibri" w:hAnsi="Cambria Math" w:cs="Calibri"/>
                      <w:i/>
                      <w:iCs/>
                      <w:lang w:val="en-GB" w:eastAsia="ja-JP"/>
                    </w:rPr>
                  </m:ctrlPr>
                </m:sSubPr>
                <m:e>
                  <m:r>
                    <m:rPr>
                      <m:sty m:val="bi"/>
                    </m:rPr>
                    <w:rPr>
                      <w:rFonts w:ascii="Cambria Math" w:eastAsia="宋体" w:hAnsi="Cambria Math"/>
                      <w:sz w:val="20"/>
                      <w:szCs w:val="20"/>
                      <w:lang w:val="en-GB" w:eastAsia="ja-JP"/>
                    </w:rPr>
                    <m:t>Delay</m:t>
                  </m:r>
                </m:e>
                <m:sub>
                  <m:r>
                    <m:rPr>
                      <m:sty m:val="bi"/>
                    </m:rPr>
                    <w:rPr>
                      <w:rFonts w:ascii="Cambria Math" w:eastAsia="宋体" w:hAnsi="Cambria Math"/>
                      <w:sz w:val="20"/>
                      <w:szCs w:val="20"/>
                      <w:lang w:val="en-GB" w:eastAsia="ja-JP"/>
                    </w:rPr>
                    <m:t>common</m:t>
                  </m:r>
                </m:sub>
              </m:sSub>
              <m:d>
                <m:dPr>
                  <m:ctrlPr>
                    <w:rPr>
                      <w:rFonts w:ascii="Cambria Math" w:eastAsia="Calibri" w:hAnsi="Cambria Math" w:cs="Calibri"/>
                      <w:i/>
                      <w:iCs/>
                      <w:lang w:val="en-GB" w:eastAsia="ja-JP"/>
                    </w:rPr>
                  </m:ctrlPr>
                </m:dPr>
                <m:e>
                  <m:r>
                    <m:rPr>
                      <m:sty m:val="bi"/>
                    </m:rPr>
                    <w:rPr>
                      <w:rFonts w:ascii="Cambria Math" w:eastAsia="宋体" w:hAnsi="Cambria Math"/>
                      <w:sz w:val="20"/>
                      <w:szCs w:val="20"/>
                      <w:lang w:val="en-GB" w:eastAsia="ja-JP"/>
                    </w:rPr>
                    <m:t>t</m:t>
                  </m:r>
                </m:e>
              </m:d>
            </m:oMath>
            <w:r w:rsidR="00B37F4D" w:rsidRPr="00B37F4D">
              <w:rPr>
                <w:rFonts w:eastAsia="宋体"/>
                <w:sz w:val="20"/>
                <w:szCs w:val="20"/>
                <w:lang w:val="en-GB" w:eastAsia="ja-JP"/>
              </w:rPr>
              <w:t xml:space="preserve"> 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lang w:val="en-GB" w:eastAsia="ko-KR"/>
                    </w:rPr>
                  </m:ctrlPr>
                </m:sSubPr>
                <m:e>
                  <m:r>
                    <m:rPr>
                      <m:sty m:val="b"/>
                    </m:rPr>
                    <w:rPr>
                      <w:rFonts w:ascii="Cambria Math" w:eastAsia="宋体" w:hAnsi="Cambria Math"/>
                      <w:sz w:val="20"/>
                      <w:szCs w:val="20"/>
                      <w:lang w:val="en-GB" w:eastAsia="ko-KR"/>
                    </w:rPr>
                    <m:t>N</m:t>
                  </m:r>
                </m:e>
                <m:sub>
                  <m:r>
                    <m:rPr>
                      <m:sty m:val="b"/>
                    </m:rPr>
                    <w:rPr>
                      <w:rFonts w:ascii="Cambria Math" w:eastAsia="宋体" w:hAnsi="Cambria Math"/>
                      <w:sz w:val="20"/>
                      <w:szCs w:val="20"/>
                      <w:lang w:val="en-GB" w:eastAsia="ko-KR"/>
                    </w:rPr>
                    <m:t>TA</m:t>
                  </m:r>
                  <m:r>
                    <m:rPr>
                      <m:sty m:val="p"/>
                    </m:rPr>
                    <w:rPr>
                      <w:rFonts w:ascii="Cambria Math" w:eastAsia="宋体" w:hAnsi="Cambria Math"/>
                      <w:sz w:val="20"/>
                      <w:szCs w:val="20"/>
                      <w:lang w:val="en-GB" w:eastAsia="ko-KR"/>
                    </w:rPr>
                    <m:t>,</m:t>
                  </m:r>
                  <m:r>
                    <m:rPr>
                      <m:sty m:val="b"/>
                    </m:rPr>
                    <w:rPr>
                      <w:rFonts w:ascii="Cambria Math" w:eastAsia="宋体" w:hAnsi="Cambria Math"/>
                      <w:sz w:val="20"/>
                      <w:szCs w:val="20"/>
                      <w:lang w:val="en-GB" w:eastAsia="ko-KR"/>
                    </w:rPr>
                    <m:t>offset</m:t>
                  </m:r>
                </m:sub>
              </m:sSub>
            </m:oMath>
            <w:r w:rsidR="00B37F4D" w:rsidRPr="00B37F4D">
              <w:rPr>
                <w:rFonts w:eastAsia="宋体"/>
                <w:sz w:val="20"/>
                <w:szCs w:val="20"/>
                <w:lang w:val="en-GB" w:eastAsia="ko-KR"/>
              </w:rPr>
              <w:t>.</w:t>
            </w:r>
          </w:p>
          <w:p w14:paraId="297B6A37" w14:textId="77777777" w:rsidR="00B37F4D" w:rsidRPr="00B37F4D" w:rsidRDefault="002C69F0" w:rsidP="004922C0">
            <w:pPr>
              <w:numPr>
                <w:ilvl w:val="0"/>
                <w:numId w:val="40"/>
              </w:numPr>
              <w:overflowPunct w:val="0"/>
              <w:autoSpaceDE/>
              <w:autoSpaceDN/>
              <w:adjustRightInd/>
              <w:snapToGrid/>
              <w:spacing w:after="180"/>
              <w:contextualSpacing/>
              <w:jc w:val="left"/>
              <w:textAlignment w:val="baseline"/>
              <w:rPr>
                <w:rFonts w:eastAsia="宋体"/>
                <w:sz w:val="20"/>
                <w:szCs w:val="20"/>
                <w:lang w:val="en-GB" w:eastAsia="ja-JP"/>
              </w:rPr>
            </w:pPr>
            <m:oMath>
              <m:sSub>
                <m:sSubPr>
                  <m:ctrlPr>
                    <w:rPr>
                      <w:rFonts w:ascii="Cambria Math" w:eastAsia="宋体" w:hAnsi="Cambria Math"/>
                      <w:i/>
                      <w:iCs/>
                      <w:sz w:val="24"/>
                      <w:szCs w:val="20"/>
                      <w:lang w:val="en-GB" w:eastAsia="ja-JP"/>
                    </w:rPr>
                  </m:ctrlPr>
                </m:sSubPr>
                <m:e>
                  <m:r>
                    <m:rPr>
                      <m:sty m:val="bi"/>
                    </m:rPr>
                    <w:rPr>
                      <w:rFonts w:ascii="Cambria Math" w:eastAsia="宋体" w:hAnsi="Cambria Math"/>
                      <w:sz w:val="20"/>
                      <w:szCs w:val="20"/>
                      <w:lang w:val="en-GB" w:eastAsia="ja-JP"/>
                    </w:rPr>
                    <m:t>N</m:t>
                  </m:r>
                </m:e>
                <m:sub>
                  <m:r>
                    <m:rPr>
                      <m:sty m:val="bi"/>
                    </m:rPr>
                    <w:rPr>
                      <w:rFonts w:ascii="Cambria Math" w:eastAsia="宋体" w:hAnsi="Cambria Math"/>
                      <w:sz w:val="20"/>
                      <w:szCs w:val="20"/>
                      <w:lang w:val="en-GB" w:eastAsia="ja-JP"/>
                    </w:rPr>
                    <m:t>TA</m:t>
                  </m:r>
                  <m:r>
                    <m:rPr>
                      <m:sty m:val="p"/>
                    </m:rPr>
                    <w:rPr>
                      <w:rFonts w:ascii="Cambria Math" w:eastAsia="宋体" w:hAnsi="Cambria Math"/>
                      <w:sz w:val="20"/>
                      <w:szCs w:val="20"/>
                      <w:lang w:val="en-GB" w:eastAsia="ja-JP"/>
                    </w:rPr>
                    <m:t>,</m:t>
                  </m:r>
                  <m:r>
                    <w:rPr>
                      <w:rFonts w:ascii="Cambria Math" w:eastAsia="宋体" w:hAnsi="Cambria Math"/>
                      <w:sz w:val="20"/>
                      <w:szCs w:val="20"/>
                      <w:lang w:val="en-GB" w:eastAsia="ja-JP"/>
                    </w:rPr>
                    <m:t> </m:t>
                  </m:r>
                  <m:r>
                    <m:rPr>
                      <m:sty m:val="bi"/>
                    </m:rPr>
                    <w:rPr>
                      <w:rFonts w:ascii="Cambria Math" w:eastAsia="宋体" w:hAnsi="Cambria Math"/>
                      <w:sz w:val="20"/>
                      <w:szCs w:val="20"/>
                      <w:lang w:val="en-GB" w:eastAsia="ja-JP"/>
                    </w:rPr>
                    <m:t>common</m:t>
                  </m:r>
                </m:sub>
              </m:sSub>
            </m:oMath>
            <w:r w:rsidR="00B37F4D" w:rsidRPr="00B37F4D">
              <w:rPr>
                <w:rFonts w:eastAsia="宋体"/>
                <w:sz w:val="20"/>
                <w:szCs w:val="20"/>
                <w:lang w:val="en-GB" w:eastAsia="ja-JP"/>
              </w:rPr>
              <w:t xml:space="preserve"> is derived by the UE based on </w:t>
            </w:r>
            <m:oMath>
              <m:sSub>
                <m:sSubPr>
                  <m:ctrlPr>
                    <w:rPr>
                      <w:rFonts w:ascii="Cambria Math" w:eastAsia="宋体" w:hAnsi="Cambria Math"/>
                      <w:i/>
                      <w:iCs/>
                      <w:sz w:val="24"/>
                      <w:szCs w:val="20"/>
                      <w:lang w:val="en-GB" w:eastAsia="ja-JP"/>
                    </w:rPr>
                  </m:ctrlPr>
                </m:sSubPr>
                <m:e>
                  <m:r>
                    <m:rPr>
                      <m:sty m:val="bi"/>
                    </m:rPr>
                    <w:rPr>
                      <w:rFonts w:ascii="Cambria Math" w:eastAsia="宋体" w:hAnsi="Cambria Math"/>
                      <w:sz w:val="20"/>
                      <w:szCs w:val="20"/>
                      <w:lang w:val="en-GB" w:eastAsia="ja-JP"/>
                    </w:rPr>
                    <m:t>Delay</m:t>
                  </m:r>
                </m:e>
                <m:sub>
                  <m:r>
                    <m:rPr>
                      <m:sty m:val="bi"/>
                    </m:rPr>
                    <w:rPr>
                      <w:rFonts w:ascii="Cambria Math" w:eastAsia="宋体" w:hAnsi="Cambria Math"/>
                      <w:sz w:val="20"/>
                      <w:szCs w:val="20"/>
                      <w:lang w:val="en-GB" w:eastAsia="ja-JP"/>
                    </w:rPr>
                    <m:t>common</m:t>
                  </m:r>
                </m:sub>
              </m:sSub>
              <m:d>
                <m:dPr>
                  <m:ctrlPr>
                    <w:rPr>
                      <w:rFonts w:ascii="Cambria Math" w:eastAsia="宋体" w:hAnsi="Cambria Math"/>
                      <w:i/>
                      <w:iCs/>
                      <w:sz w:val="24"/>
                      <w:szCs w:val="20"/>
                      <w:lang w:val="en-GB" w:eastAsia="ja-JP"/>
                    </w:rPr>
                  </m:ctrlPr>
                </m:dPr>
                <m:e>
                  <m:r>
                    <m:rPr>
                      <m:sty m:val="bi"/>
                    </m:rPr>
                    <w:rPr>
                      <w:rFonts w:ascii="Cambria Math" w:eastAsia="宋体" w:hAnsi="Cambria Math"/>
                      <w:sz w:val="20"/>
                      <w:szCs w:val="20"/>
                      <w:lang w:val="en-GB" w:eastAsia="ja-JP"/>
                    </w:rPr>
                    <m:t>t</m:t>
                  </m:r>
                </m:e>
              </m:d>
            </m:oMath>
            <w:r w:rsidR="00B37F4D" w:rsidRPr="00B37F4D">
              <w:rPr>
                <w:rFonts w:eastAsia="宋体"/>
                <w:sz w:val="20"/>
                <w:szCs w:val="20"/>
                <w:lang w:val="en-GB" w:eastAsia="ja-JP"/>
              </w:rPr>
              <w:t xml:space="preserve"> to pre-compensate the two-way transmission delay between the uplink time reference point and the satellite.</w:t>
            </w:r>
          </w:p>
        </w:tc>
      </w:tr>
    </w:tbl>
    <w:p w14:paraId="54F286CB" w14:textId="3C4FEA75" w:rsidR="00B37F4D" w:rsidRPr="001B3BAD" w:rsidRDefault="00B37F4D" w:rsidP="00B37F4D">
      <w:pPr>
        <w:rPr>
          <w:lang w:eastAsia="zh-CN"/>
        </w:rPr>
      </w:pPr>
      <w:r w:rsidRPr="001B3BAD">
        <w:rPr>
          <w:b/>
          <w:lang w:eastAsia="zh-CN"/>
        </w:rPr>
        <w:t>Summary of change:</w:t>
      </w:r>
      <w:r w:rsidR="001B3BAD">
        <w:rPr>
          <w:b/>
          <w:lang w:eastAsia="zh-CN"/>
        </w:rPr>
        <w:t xml:space="preserve"> </w:t>
      </w:r>
      <w:r w:rsidR="001B3BAD" w:rsidRPr="001B3BAD">
        <w:rPr>
          <w:rFonts w:eastAsia="Times New Roman"/>
          <w:noProof/>
          <w:sz w:val="20"/>
          <w:szCs w:val="20"/>
          <w:lang w:val="en-GB"/>
        </w:rPr>
        <w:t xml:space="preserve">Clarified computation of </w:t>
      </w:r>
      <w:r w:rsidR="001B3BAD" w:rsidRPr="00B37F4D">
        <w:rPr>
          <w:rFonts w:ascii="Times" w:eastAsia="Batang" w:hAnsi="Times"/>
          <w:sz w:val="20"/>
          <w:szCs w:val="24"/>
          <w:lang w:val="en-GB"/>
        </w:rPr>
        <w:t>the one-way propagation time (</w:t>
      </w:r>
      <m:oMath>
        <m:sSub>
          <m:sSubPr>
            <m:ctrlPr>
              <w:rPr>
                <w:rFonts w:ascii="Cambria Math" w:eastAsia="Calibri" w:hAnsi="Cambria Math" w:cs="Calibri"/>
                <w:sz w:val="24"/>
                <w:szCs w:val="24"/>
                <w:lang w:val="en-GB"/>
              </w:rPr>
            </m:ctrlPr>
          </m:sSubPr>
          <m:e>
            <m:r>
              <m:rPr>
                <m:sty m:val="bi"/>
              </m:rPr>
              <w:rPr>
                <w:rFonts w:ascii="Cambria Math" w:eastAsia="Batang" w:hAnsi="Cambria Math"/>
                <w:sz w:val="20"/>
                <w:szCs w:val="24"/>
                <w:lang w:val="en-GB"/>
              </w:rPr>
              <m:t>Delay</m:t>
            </m:r>
          </m:e>
          <m:sub>
            <m:r>
              <m:rPr>
                <m:sty m:val="bi"/>
              </m:rPr>
              <w:rPr>
                <w:rFonts w:ascii="Cambria Math" w:eastAsia="Batang" w:hAnsi="Cambria Math"/>
                <w:sz w:val="20"/>
                <w:szCs w:val="24"/>
                <w:lang w:val="en-GB"/>
              </w:rPr>
              <m:t>common</m:t>
            </m:r>
          </m:sub>
        </m:sSub>
        <m:r>
          <m:rPr>
            <m:sty m:val="p"/>
          </m:rPr>
          <w:rPr>
            <w:rFonts w:ascii="Cambria Math" w:eastAsia="Batang" w:hAnsi="Cambria Math"/>
            <w:sz w:val="20"/>
            <w:szCs w:val="24"/>
            <w:lang w:val="en-GB"/>
          </w:rPr>
          <m:t>)</m:t>
        </m:r>
      </m:oMath>
      <w:r w:rsidR="001B3BAD" w:rsidRPr="00B37F4D">
        <w:rPr>
          <w:rFonts w:ascii="Times" w:eastAsia="Batang" w:hAnsi="Times"/>
          <w:sz w:val="20"/>
          <w:szCs w:val="24"/>
          <w:lang w:val="en-GB"/>
        </w:rPr>
        <w:t xml:space="preserve"> used for </w:t>
      </w:r>
      <m:oMath>
        <m:sSub>
          <m:sSubPr>
            <m:ctrlPr>
              <w:rPr>
                <w:rFonts w:ascii="Cambria Math" w:eastAsia="Calibri" w:hAnsi="Cambria Math" w:cs="Calibri"/>
                <w:sz w:val="24"/>
                <w:szCs w:val="24"/>
                <w:lang w:val="en-GB"/>
              </w:rPr>
            </m:ctrlPr>
          </m:sSubPr>
          <m:e>
            <m:r>
              <m:rPr>
                <m:sty m:val="bi"/>
              </m:rPr>
              <w:rPr>
                <w:rFonts w:ascii="Cambria Math" w:eastAsia="Batang" w:hAnsi="Cambria Math"/>
                <w:sz w:val="20"/>
                <w:szCs w:val="24"/>
                <w:lang w:val="en-GB"/>
              </w:rPr>
              <m:t>N</m:t>
            </m:r>
          </m:e>
          <m:sub>
            <m:r>
              <m:rPr>
                <m:sty m:val="bi"/>
              </m:rPr>
              <w:rPr>
                <w:rFonts w:ascii="Cambria Math" w:eastAsia="Batang" w:hAnsi="Cambria Math"/>
                <w:sz w:val="20"/>
                <w:szCs w:val="24"/>
                <w:lang w:val="en-GB"/>
              </w:rPr>
              <m:t>TA</m:t>
            </m:r>
            <m:r>
              <m:rPr>
                <m:sty m:val="p"/>
              </m:rPr>
              <w:rPr>
                <w:rFonts w:ascii="Cambria Math" w:eastAsia="Batang" w:hAnsi="Cambria Math"/>
                <w:sz w:val="20"/>
                <w:szCs w:val="24"/>
                <w:lang w:val="en-GB"/>
              </w:rPr>
              <m:t>, </m:t>
            </m:r>
            <m:r>
              <m:rPr>
                <m:sty m:val="bi"/>
              </m:rPr>
              <w:rPr>
                <w:rFonts w:ascii="Cambria Math" w:eastAsia="Batang" w:hAnsi="Cambria Math"/>
                <w:sz w:val="20"/>
                <w:szCs w:val="24"/>
                <w:lang w:val="en-GB"/>
              </w:rPr>
              <m:t>common</m:t>
            </m:r>
          </m:sub>
        </m:sSub>
      </m:oMath>
      <w:r w:rsidR="001B3BAD" w:rsidRPr="00B37F4D">
        <w:rPr>
          <w:rFonts w:ascii="Times" w:eastAsia="Batang" w:hAnsi="Times"/>
          <w:sz w:val="20"/>
          <w:szCs w:val="24"/>
          <w:lang w:val="en-GB"/>
        </w:rPr>
        <w:t xml:space="preserve"> c</w:t>
      </w:r>
      <w:bookmarkStart w:id="4" w:name="_GoBack"/>
      <w:bookmarkEnd w:id="4"/>
      <w:r w:rsidR="001B3BAD" w:rsidRPr="00B37F4D">
        <w:rPr>
          <w:rFonts w:ascii="Times" w:eastAsia="Batang" w:hAnsi="Times"/>
          <w:sz w:val="20"/>
          <w:szCs w:val="24"/>
          <w:lang w:val="en-GB"/>
        </w:rPr>
        <w:t>alculation</w:t>
      </w:r>
      <w:r w:rsidR="001B3BAD">
        <w:rPr>
          <w:rFonts w:ascii="Times" w:eastAsia="Batang" w:hAnsi="Times"/>
          <w:sz w:val="20"/>
          <w:szCs w:val="24"/>
          <w:lang w:val="en-GB"/>
        </w:rPr>
        <w:t>.</w:t>
      </w:r>
    </w:p>
    <w:p w14:paraId="546B7378" w14:textId="60E250A3" w:rsidR="00641F39" w:rsidRDefault="00B37F4D" w:rsidP="000D3946">
      <w:pPr>
        <w:rPr>
          <w:lang w:eastAsia="zh-CN"/>
        </w:rPr>
      </w:pPr>
      <w:r w:rsidRPr="001B3BAD">
        <w:rPr>
          <w:b/>
          <w:lang w:eastAsia="zh-CN"/>
        </w:rPr>
        <w:t>Consequences if not approved:</w:t>
      </w:r>
      <w:r w:rsidR="001B3BAD" w:rsidRPr="001B3BAD">
        <w:rPr>
          <w:b/>
        </w:rPr>
        <w:t xml:space="preserve"> </w:t>
      </w:r>
      <w:r w:rsidR="001B3BAD" w:rsidRPr="001B3BAD">
        <w:rPr>
          <w:lang w:eastAsia="zh-CN"/>
        </w:rPr>
        <w:t>Incomplete support for NTN operation in NR.</w:t>
      </w:r>
    </w:p>
    <w:p w14:paraId="43A587C7" w14:textId="77777777" w:rsidR="0035780D" w:rsidRDefault="0035780D" w:rsidP="000D3946">
      <w:pPr>
        <w:rPr>
          <w:lang w:eastAsia="zh-CN"/>
        </w:rPr>
      </w:pPr>
    </w:p>
    <w:p w14:paraId="5A773C9E" w14:textId="68499E05" w:rsidR="0035780D" w:rsidRPr="0035780D" w:rsidRDefault="0035780D" w:rsidP="0035780D">
      <w:pPr>
        <w:rPr>
          <w:b/>
          <w:i/>
          <w:lang w:eastAsia="zh-CN"/>
        </w:rPr>
      </w:pPr>
      <w:r w:rsidRPr="001B3BAD">
        <w:rPr>
          <w:b/>
          <w:i/>
          <w:lang w:eastAsia="zh-CN"/>
        </w:rPr>
        <w:t xml:space="preserve">Proposal </w:t>
      </w:r>
      <w:r w:rsidR="005C4E81">
        <w:rPr>
          <w:b/>
          <w:i/>
          <w:lang w:eastAsia="zh-CN"/>
        </w:rPr>
        <w:t>3</w:t>
      </w:r>
      <w:r w:rsidRPr="001B3BAD">
        <w:rPr>
          <w:b/>
          <w:i/>
          <w:lang w:eastAsia="zh-CN"/>
        </w:rPr>
        <w:t>:</w:t>
      </w:r>
      <w:r w:rsidRPr="0035780D">
        <w:t xml:space="preserve"> </w:t>
      </w:r>
      <w:r w:rsidRPr="0035780D">
        <w:rPr>
          <w:b/>
          <w:i/>
          <w:lang w:eastAsia="zh-CN"/>
        </w:rPr>
        <w:t>Ad</w:t>
      </w:r>
      <w:r w:rsidR="007221FA">
        <w:rPr>
          <w:b/>
          <w:i/>
          <w:lang w:eastAsia="zh-CN"/>
        </w:rPr>
        <w:t xml:space="preserve">opt the text proposal in section </w:t>
      </w:r>
      <w:r w:rsidR="004A7769">
        <w:rPr>
          <w:b/>
          <w:i/>
          <w:lang w:eastAsia="zh-CN"/>
        </w:rPr>
        <w:t>3</w:t>
      </w:r>
      <w:r w:rsidR="007221FA">
        <w:rPr>
          <w:b/>
          <w:i/>
          <w:lang w:eastAsia="zh-CN"/>
        </w:rPr>
        <w:t>.</w:t>
      </w:r>
    </w:p>
    <w:tbl>
      <w:tblPr>
        <w:tblStyle w:val="aff1"/>
        <w:tblW w:w="0" w:type="auto"/>
        <w:tblLook w:val="04A0" w:firstRow="1" w:lastRow="0" w:firstColumn="1" w:lastColumn="0" w:noHBand="0" w:noVBand="1"/>
      </w:tblPr>
      <w:tblGrid>
        <w:gridCol w:w="9307"/>
      </w:tblGrid>
      <w:tr w:rsidR="00056391" w14:paraId="41DBDA3F" w14:textId="77777777" w:rsidTr="00056391">
        <w:tc>
          <w:tcPr>
            <w:tcW w:w="9307" w:type="dxa"/>
          </w:tcPr>
          <w:p w14:paraId="0ABC405C" w14:textId="3AA3752C" w:rsidR="00056391" w:rsidRPr="00B37F4D" w:rsidRDefault="004922C0" w:rsidP="00B37F4D">
            <w:pPr>
              <w:autoSpaceDE/>
              <w:autoSpaceDN/>
              <w:adjustRightInd/>
              <w:snapToGrid/>
              <w:spacing w:after="180"/>
              <w:jc w:val="center"/>
              <w:rPr>
                <w:rFonts w:eastAsia="Malgun Gothic"/>
                <w:color w:val="FF0000"/>
                <w:sz w:val="20"/>
                <w:szCs w:val="20"/>
                <w:lang w:eastAsia="ko-KR"/>
              </w:rPr>
            </w:pPr>
            <w:r>
              <w:rPr>
                <w:rFonts w:eastAsia="PMingLiU"/>
                <w:color w:val="FF0000"/>
                <w:sz w:val="20"/>
                <w:szCs w:val="20"/>
                <w:lang w:eastAsia="ko-KR"/>
              </w:rPr>
              <w:t>-------</w:t>
            </w:r>
            <w:r w:rsidR="00B37F4D" w:rsidRPr="00641F39">
              <w:rPr>
                <w:rFonts w:eastAsia="PMingLiU"/>
                <w:color w:val="FF0000"/>
                <w:sz w:val="20"/>
                <w:szCs w:val="20"/>
                <w:lang w:eastAsia="ko-KR"/>
              </w:rPr>
              <w:t xml:space="preserve">---------------------------------- Start of </w:t>
            </w:r>
            <w:r>
              <w:rPr>
                <w:rFonts w:eastAsia="PMingLiU"/>
                <w:color w:val="FF0000"/>
                <w:sz w:val="20"/>
                <w:szCs w:val="20"/>
                <w:lang w:eastAsia="ko-KR"/>
              </w:rPr>
              <w:t xml:space="preserve">Text Proposal </w:t>
            </w:r>
            <w:r w:rsidR="00B37F4D" w:rsidRPr="00641F39">
              <w:rPr>
                <w:rFonts w:eastAsia="PMingLiU"/>
                <w:color w:val="FF0000"/>
                <w:sz w:val="20"/>
                <w:szCs w:val="20"/>
                <w:lang w:eastAsia="ko-KR"/>
              </w:rPr>
              <w:t>for</w:t>
            </w:r>
            <w:r w:rsidR="00B37F4D">
              <w:rPr>
                <w:rFonts w:eastAsia="PMingLiU"/>
                <w:color w:val="FF0000"/>
                <w:sz w:val="20"/>
                <w:szCs w:val="20"/>
                <w:lang w:eastAsia="ko-KR"/>
              </w:rPr>
              <w:t xml:space="preserve"> 3GPP TS 38.213</w:t>
            </w:r>
            <w:r w:rsidR="00B37F4D" w:rsidRPr="00641F39">
              <w:rPr>
                <w:rFonts w:eastAsia="PMingLiU"/>
                <w:color w:val="FF0000"/>
                <w:sz w:val="20"/>
                <w:szCs w:val="20"/>
                <w:lang w:eastAsia="ko-KR"/>
              </w:rPr>
              <w:t xml:space="preserve"> ----------------------------------</w:t>
            </w:r>
            <w:r>
              <w:rPr>
                <w:rFonts w:eastAsia="PMingLiU"/>
                <w:color w:val="FF0000"/>
                <w:sz w:val="20"/>
                <w:szCs w:val="20"/>
                <w:lang w:eastAsia="ko-KR"/>
              </w:rPr>
              <w:t>------</w:t>
            </w:r>
          </w:p>
          <w:p w14:paraId="3D35CE0F" w14:textId="5F4B57DC" w:rsidR="004922C0" w:rsidRPr="004922C0" w:rsidRDefault="004922C0" w:rsidP="004922C0">
            <w:pPr>
              <w:keepNext/>
              <w:keepLines/>
              <w:autoSpaceDE/>
              <w:autoSpaceDN/>
              <w:adjustRightInd/>
              <w:snapToGrid/>
              <w:spacing w:before="180" w:after="180"/>
              <w:jc w:val="left"/>
              <w:outlineLvl w:val="1"/>
              <w:rPr>
                <w:rFonts w:ascii="Arial" w:eastAsia="宋体" w:hAnsi="Arial"/>
                <w:sz w:val="32"/>
                <w:szCs w:val="20"/>
                <w:lang w:val="en-GB"/>
              </w:rPr>
            </w:pPr>
            <w:bookmarkStart w:id="5" w:name="_Toc12021440"/>
            <w:bookmarkStart w:id="6" w:name="_Toc20311552"/>
            <w:bookmarkStart w:id="7" w:name="_Toc26719377"/>
            <w:bookmarkStart w:id="8" w:name="_Toc29894808"/>
            <w:bookmarkStart w:id="9" w:name="_Toc29899107"/>
            <w:bookmarkStart w:id="10" w:name="_Toc29899525"/>
            <w:bookmarkStart w:id="11" w:name="_Toc29917262"/>
            <w:bookmarkStart w:id="12" w:name="_Toc36498136"/>
            <w:bookmarkStart w:id="13" w:name="_Toc45699162"/>
            <w:bookmarkStart w:id="14" w:name="_Toc83289634"/>
            <w:r w:rsidRPr="004922C0">
              <w:rPr>
                <w:rFonts w:ascii="Arial" w:eastAsia="宋体" w:hAnsi="Arial"/>
                <w:sz w:val="32"/>
                <w:szCs w:val="20"/>
                <w:lang w:val="en-GB"/>
              </w:rPr>
              <w:t>4.2</w:t>
            </w:r>
            <w:r w:rsidRPr="004922C0">
              <w:rPr>
                <w:rFonts w:ascii="Arial" w:eastAsia="宋体" w:hAnsi="Arial"/>
                <w:sz w:val="32"/>
                <w:szCs w:val="20"/>
                <w:lang w:val="en-GB"/>
              </w:rPr>
              <w:tab/>
              <w:t>Transmission timing adjustments</w:t>
            </w:r>
            <w:bookmarkEnd w:id="5"/>
            <w:bookmarkEnd w:id="6"/>
            <w:bookmarkEnd w:id="7"/>
            <w:bookmarkEnd w:id="8"/>
            <w:bookmarkEnd w:id="9"/>
            <w:bookmarkEnd w:id="10"/>
            <w:bookmarkEnd w:id="11"/>
            <w:bookmarkEnd w:id="12"/>
            <w:bookmarkEnd w:id="13"/>
            <w:bookmarkEnd w:id="14"/>
          </w:p>
          <w:p w14:paraId="47518624" w14:textId="77777777" w:rsidR="00056391" w:rsidRPr="00056391" w:rsidRDefault="00056391" w:rsidP="00056391">
            <w:pPr>
              <w:autoSpaceDE/>
              <w:autoSpaceDN/>
              <w:adjustRightInd/>
              <w:snapToGrid/>
              <w:spacing w:after="180"/>
              <w:jc w:val="left"/>
              <w:rPr>
                <w:rFonts w:eastAsia="PMingLiU"/>
                <w:sz w:val="20"/>
                <w:szCs w:val="20"/>
              </w:rPr>
            </w:pPr>
            <w:r w:rsidRPr="00056391">
              <w:rPr>
                <w:rFonts w:eastAsia="PMingLiU"/>
                <w:sz w:val="20"/>
                <w:szCs w:val="20"/>
              </w:rPr>
              <w:t>A UE can be provided a value</w:t>
            </w:r>
            <m:oMath>
              <m:sSub>
                <m:sSubPr>
                  <m:ctrlPr>
                    <w:rPr>
                      <w:rFonts w:ascii="Cambria Math" w:eastAsiaTheme="minorHAnsi" w:hAnsi="Cambria Math" w:cs="Calibri"/>
                    </w:rPr>
                  </m:ctrlPr>
                </m:sSubPr>
                <m:e>
                  <m:r>
                    <m:rPr>
                      <m:sty m:val="p"/>
                    </m:rPr>
                    <w:rPr>
                      <w:rFonts w:ascii="Cambria Math" w:eastAsia="PMingLiU" w:hAnsi="Cambria Math"/>
                      <w:sz w:val="20"/>
                      <w:szCs w:val="20"/>
                    </w:rPr>
                    <m:t>N</m:t>
                  </m:r>
                </m:e>
                <m:sub>
                  <m:r>
                    <m:rPr>
                      <m:sty m:val="p"/>
                    </m:rPr>
                    <w:rPr>
                      <w:rFonts w:ascii="Cambria Math" w:eastAsia="PMingLiU" w:hAnsi="Cambria Math"/>
                      <w:sz w:val="20"/>
                      <w:szCs w:val="20"/>
                    </w:rPr>
                    <m:t>TA,offset</m:t>
                  </m:r>
                </m:sub>
              </m:sSub>
            </m:oMath>
            <w:r w:rsidRPr="00056391">
              <w:rPr>
                <w:rFonts w:eastAsia="PMingLiU"/>
                <w:sz w:val="20"/>
                <w:szCs w:val="20"/>
              </w:rPr>
              <w:t xml:space="preserve"> of a timing advance offset for a serving cell by n-TimingAdvanceOffset for the serving cell. If the UE is not provided n-TimingAdvanceOffset for a serving cell, the UE determines a default value</w:t>
            </w:r>
            <m:oMath>
              <m:sSub>
                <m:sSubPr>
                  <m:ctrlPr>
                    <w:rPr>
                      <w:rFonts w:ascii="Cambria Math" w:eastAsiaTheme="minorHAnsi" w:hAnsi="Cambria Math" w:cs="Calibri"/>
                    </w:rPr>
                  </m:ctrlPr>
                </m:sSubPr>
                <m:e>
                  <m:r>
                    <m:rPr>
                      <m:sty m:val="p"/>
                    </m:rPr>
                    <w:rPr>
                      <w:rFonts w:ascii="Cambria Math" w:eastAsia="PMingLiU" w:hAnsi="Cambria Math"/>
                      <w:sz w:val="20"/>
                      <w:szCs w:val="20"/>
                    </w:rPr>
                    <m:t>N</m:t>
                  </m:r>
                </m:e>
                <m:sub>
                  <m:r>
                    <m:rPr>
                      <m:sty m:val="p"/>
                    </m:rPr>
                    <w:rPr>
                      <w:rFonts w:ascii="Cambria Math" w:eastAsia="PMingLiU" w:hAnsi="Cambria Math"/>
                      <w:sz w:val="20"/>
                      <w:szCs w:val="20"/>
                    </w:rPr>
                    <m:t>TA,offset</m:t>
                  </m:r>
                </m:sub>
              </m:sSub>
            </m:oMath>
            <w:r w:rsidRPr="00056391">
              <w:rPr>
                <w:rFonts w:eastAsia="PMingLiU"/>
                <w:sz w:val="20"/>
                <w:szCs w:val="20"/>
                <w:lang w:eastAsia="de-DE"/>
              </w:rPr>
              <w:t xml:space="preserve"> </w:t>
            </w:r>
            <w:r w:rsidRPr="00056391">
              <w:rPr>
                <w:rFonts w:eastAsia="PMingLiU"/>
                <w:sz w:val="20"/>
                <w:szCs w:val="20"/>
              </w:rPr>
              <w:t xml:space="preserve">of the timing advance offset for the serving cell as </w:t>
            </w:r>
            <w:r w:rsidRPr="00056391">
              <w:rPr>
                <w:rFonts w:eastAsia="PMingLiU"/>
                <w:sz w:val="20"/>
                <w:szCs w:val="20"/>
                <w:lang w:eastAsia="de-DE"/>
              </w:rPr>
              <w:t>described in [10, TS 38.133].</w:t>
            </w:r>
            <w:r w:rsidRPr="00056391">
              <w:rPr>
                <w:rFonts w:eastAsia="PMingLiU"/>
                <w:sz w:val="20"/>
                <w:szCs w:val="20"/>
              </w:rPr>
              <w:t xml:space="preserve"> </w:t>
            </w:r>
          </w:p>
          <w:p w14:paraId="1D93F16A" w14:textId="77777777" w:rsidR="00056391" w:rsidRPr="00056391" w:rsidRDefault="00056391" w:rsidP="00056391">
            <w:pPr>
              <w:autoSpaceDE/>
              <w:autoSpaceDN/>
              <w:adjustRightInd/>
              <w:snapToGrid/>
              <w:spacing w:after="180"/>
              <w:jc w:val="left"/>
              <w:rPr>
                <w:rFonts w:ascii="Calibri" w:eastAsia="PMingLiU" w:hAnsi="Calibri" w:cs="Calibri"/>
                <w:sz w:val="20"/>
                <w:szCs w:val="20"/>
                <w:lang w:eastAsia="de-DE"/>
              </w:rPr>
            </w:pPr>
            <w:r w:rsidRPr="00056391">
              <w:rPr>
                <w:rFonts w:eastAsia="PMingLiU"/>
                <w:sz w:val="20"/>
                <w:szCs w:val="20"/>
                <w:lang w:eastAsia="de-DE"/>
              </w:rPr>
              <w:t xml:space="preserve">If a UE is configured with two UL carriers for a serving cell, a same timing advance offset value </w:t>
            </w:r>
            <m:oMath>
              <m:sSub>
                <m:sSubPr>
                  <m:ctrlPr>
                    <w:rPr>
                      <w:rFonts w:ascii="Cambria Math" w:eastAsiaTheme="minorHAnsi" w:hAnsi="Cambria Math" w:cs="Calibri"/>
                    </w:rPr>
                  </m:ctrlPr>
                </m:sSubPr>
                <m:e>
                  <m:r>
                    <m:rPr>
                      <m:sty m:val="p"/>
                    </m:rPr>
                    <w:rPr>
                      <w:rFonts w:ascii="Cambria Math" w:eastAsia="PMingLiU" w:hAnsi="Cambria Math"/>
                      <w:sz w:val="20"/>
                      <w:szCs w:val="20"/>
                    </w:rPr>
                    <m:t>N</m:t>
                  </m:r>
                </m:e>
                <m:sub>
                  <m:r>
                    <m:rPr>
                      <m:sty m:val="p"/>
                    </m:rPr>
                    <w:rPr>
                      <w:rFonts w:ascii="Cambria Math" w:eastAsia="PMingLiU" w:hAnsi="Cambria Math"/>
                      <w:sz w:val="20"/>
                      <w:szCs w:val="20"/>
                    </w:rPr>
                    <m:t>TA,offset</m:t>
                  </m:r>
                </m:sub>
              </m:sSub>
            </m:oMath>
            <w:r w:rsidRPr="00056391">
              <w:rPr>
                <w:rFonts w:eastAsia="PMingLiU"/>
                <w:sz w:val="20"/>
                <w:szCs w:val="20"/>
                <w:lang w:eastAsia="de-DE"/>
              </w:rPr>
              <w:t xml:space="preserve"> applies to both carriers. </w:t>
            </w:r>
          </w:p>
          <w:p w14:paraId="4FA13D48" w14:textId="77777777" w:rsidR="00056391" w:rsidRPr="00056391" w:rsidRDefault="00056391" w:rsidP="00056391">
            <w:pPr>
              <w:autoSpaceDE/>
              <w:autoSpaceDN/>
              <w:adjustRightInd/>
              <w:snapToGrid/>
              <w:spacing w:after="180"/>
              <w:jc w:val="left"/>
              <w:rPr>
                <w:rFonts w:eastAsia="PMingLiU"/>
                <w:sz w:val="20"/>
                <w:szCs w:val="20"/>
                <w:lang w:eastAsia="de-DE"/>
              </w:rPr>
            </w:pPr>
            <w:r w:rsidRPr="00056391">
              <w:rPr>
                <w:rFonts w:eastAsia="PMingLiU"/>
                <w:sz w:val="20"/>
                <w:szCs w:val="20"/>
                <w:lang w:eastAsia="de-DE"/>
              </w:rPr>
              <w:t>Upon reception of a timing advance command for a TAG, the UE adjusts uplink timing for PUSCH/SRS/PUCCH transmission on all the serving cells in the TAG based on a</w:t>
            </w:r>
            <w:r w:rsidRPr="00056391">
              <w:rPr>
                <w:rFonts w:eastAsia="PMingLiU"/>
                <w:sz w:val="20"/>
                <w:szCs w:val="20"/>
              </w:rPr>
              <w:t xml:space="preserve"> value</w:t>
            </w:r>
            <m:oMath>
              <m:sSub>
                <m:sSubPr>
                  <m:ctrlPr>
                    <w:rPr>
                      <w:rFonts w:ascii="Cambria Math" w:eastAsiaTheme="minorHAnsi" w:hAnsi="Cambria Math" w:cs="Calibri"/>
                    </w:rPr>
                  </m:ctrlPr>
                </m:sSubPr>
                <m:e>
                  <m:r>
                    <m:rPr>
                      <m:sty m:val="p"/>
                    </m:rPr>
                    <w:rPr>
                      <w:rFonts w:ascii="Cambria Math" w:eastAsia="PMingLiU" w:hAnsi="Cambria Math"/>
                      <w:sz w:val="20"/>
                      <w:szCs w:val="20"/>
                    </w:rPr>
                    <m:t>N</m:t>
                  </m:r>
                </m:e>
                <m:sub>
                  <m:r>
                    <m:rPr>
                      <m:sty m:val="p"/>
                    </m:rPr>
                    <w:rPr>
                      <w:rFonts w:ascii="Cambria Math" w:eastAsia="PMingLiU" w:hAnsi="Cambria Math"/>
                      <w:sz w:val="20"/>
                      <w:szCs w:val="20"/>
                    </w:rPr>
                    <m:t>TA,offset</m:t>
                  </m:r>
                </m:sub>
              </m:sSub>
            </m:oMath>
            <w:r w:rsidRPr="00056391">
              <w:rPr>
                <w:rFonts w:eastAsia="PMingLiU"/>
                <w:sz w:val="20"/>
                <w:szCs w:val="20"/>
                <w:lang w:eastAsia="de-DE"/>
              </w:rPr>
              <w:t xml:space="preserve"> that the UE expects to be same </w:t>
            </w:r>
            <w:r w:rsidRPr="00056391">
              <w:rPr>
                <w:rFonts w:eastAsia="PMingLiU"/>
                <w:sz w:val="20"/>
                <w:szCs w:val="20"/>
              </w:rPr>
              <w:t xml:space="preserve">for all the serving cells </w:t>
            </w:r>
            <w:r w:rsidRPr="00056391">
              <w:rPr>
                <w:rFonts w:eastAsia="PMingLiU"/>
                <w:sz w:val="20"/>
                <w:szCs w:val="20"/>
                <w:lang w:eastAsia="de-DE"/>
              </w:rPr>
              <w:t>in the TAG</w:t>
            </w:r>
            <w:r w:rsidRPr="00056391">
              <w:rPr>
                <w:rFonts w:eastAsia="PMingLiU"/>
                <w:sz w:val="20"/>
                <w:szCs w:val="20"/>
              </w:rPr>
              <w:t xml:space="preserve"> and</w:t>
            </w:r>
            <w:r w:rsidRPr="00056391">
              <w:rPr>
                <w:rFonts w:eastAsia="PMingLiU"/>
                <w:sz w:val="20"/>
                <w:szCs w:val="20"/>
                <w:lang w:eastAsia="de-DE"/>
              </w:rPr>
              <w:t xml:space="preserve"> based on the received timing advance command </w:t>
            </w:r>
            <w:r w:rsidRPr="00056391">
              <w:rPr>
                <w:rFonts w:eastAsia="PMingLiU"/>
                <w:sz w:val="20"/>
                <w:szCs w:val="20"/>
                <w:lang w:eastAsia="de-DE"/>
              </w:rPr>
              <w:lastRenderedPageBreak/>
              <w:t xml:space="preserve">where the uplink timing for PUSCH/SRS/PUCCH transmissions is the same for all the serving cells in the TAG. </w:t>
            </w:r>
          </w:p>
          <w:p w14:paraId="77B8E1D2" w14:textId="77777777" w:rsidR="00056391" w:rsidRPr="00056391" w:rsidRDefault="00056391" w:rsidP="00056391">
            <w:pPr>
              <w:autoSpaceDE/>
              <w:autoSpaceDN/>
              <w:adjustRightInd/>
              <w:snapToGrid/>
              <w:spacing w:after="180"/>
              <w:jc w:val="left"/>
              <w:rPr>
                <w:rFonts w:eastAsia="PMingLiU"/>
                <w:sz w:val="20"/>
                <w:szCs w:val="20"/>
                <w:lang w:eastAsia="de-DE"/>
              </w:rPr>
            </w:pPr>
            <w:r w:rsidRPr="00056391">
              <w:rPr>
                <w:rFonts w:eastAsia="PMingLiU"/>
                <w:sz w:val="20"/>
                <w:szCs w:val="20"/>
                <w:lang w:eastAsia="de-DE"/>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w:t>
            </w:r>
            <w:r w:rsidRPr="00056391">
              <w:rPr>
                <w:rFonts w:eastAsia="PMingLiU"/>
                <w:sz w:val="20"/>
                <w:szCs w:val="20"/>
                <w:lang w:eastAsia="ja-JP"/>
              </w:rPr>
              <w:t xml:space="preserve">the </w:t>
            </w:r>
            <w:r w:rsidRPr="00056391">
              <w:rPr>
                <w:rFonts w:eastAsia="PMingLiU"/>
                <w:sz w:val="20"/>
                <w:szCs w:val="20"/>
                <w:lang w:eastAsia="de-DE"/>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sidRPr="00056391">
              <w:rPr>
                <w:rFonts w:eastAsia="PMingLiU"/>
                <w:color w:val="000000"/>
                <w:sz w:val="20"/>
                <w:szCs w:val="20"/>
                <w:lang w:eastAsia="de-DE"/>
              </w:rPr>
              <w:t>, even partially,</w:t>
            </w:r>
            <w:r w:rsidRPr="00056391">
              <w:rPr>
                <w:rFonts w:eastAsia="PMingLiU"/>
                <w:sz w:val="20"/>
                <w:szCs w:val="20"/>
                <w:lang w:eastAsia="de-DE"/>
              </w:rPr>
              <w:t xml:space="preserve"> with random access preamble transmitted in another CG.</w:t>
            </w:r>
          </w:p>
          <w:p w14:paraId="5B60501D" w14:textId="77777777" w:rsidR="00056391" w:rsidRPr="00056391" w:rsidRDefault="00056391" w:rsidP="00056391">
            <w:pPr>
              <w:autoSpaceDE/>
              <w:autoSpaceDN/>
              <w:adjustRightInd/>
              <w:spacing w:before="100" w:beforeAutospacing="1" w:after="100" w:afterAutospacing="1"/>
              <w:jc w:val="left"/>
              <w:rPr>
                <w:ins w:id="15" w:author="Lei, Reven (雷珍珠)" w:date="2022-04-19T10:02:00Z"/>
                <w:rFonts w:eastAsia="PMingLiU"/>
                <w:sz w:val="20"/>
                <w:szCs w:val="20"/>
                <w:lang w:eastAsia="ko-KR"/>
              </w:rPr>
            </w:pPr>
            <w:ins w:id="16" w:author="Lei, Reven (雷珍珠)" w:date="2022-04-19T10:02:00Z">
              <w:r w:rsidRPr="00056391">
                <w:rPr>
                  <w:rFonts w:eastAsia="PMingLiU"/>
                  <w:sz w:val="20"/>
                  <w:szCs w:val="20"/>
                  <w:lang w:eastAsia="ko-KR"/>
                </w:rPr>
                <w:t>Using higher-layer ephemeris parameters for the serving satellite, if configured, the UE calculates </w:t>
              </w:r>
              <m:oMath>
                <m:sSubSup>
                  <m:sSubSupPr>
                    <m:ctrlPr>
                      <w:rPr>
                        <w:rFonts w:ascii="Cambria Math" w:eastAsiaTheme="minorHAnsi" w:hAnsi="Cambria Math"/>
                        <w:lang w:eastAsia="ko-KR"/>
                      </w:rPr>
                    </m:ctrlPr>
                  </m:sSubSupPr>
                  <m:e>
                    <m:r>
                      <m:rPr>
                        <m:sty m:val="p"/>
                      </m:rPr>
                      <w:rPr>
                        <w:rFonts w:ascii="Cambria Math" w:eastAsia="PMingLiU" w:hAnsi="Cambria Math"/>
                        <w:sz w:val="20"/>
                        <w:szCs w:val="20"/>
                        <w:lang w:eastAsia="ko-KR"/>
                      </w:rPr>
                      <m:t>N</m:t>
                    </m:r>
                  </m:e>
                  <m:sub>
                    <m:r>
                      <m:rPr>
                        <m:nor/>
                      </m:rPr>
                      <w:rPr>
                        <w:rFonts w:eastAsia="PMingLiU"/>
                        <w:sz w:val="20"/>
                        <w:szCs w:val="20"/>
                        <w:lang w:eastAsia="ko-KR"/>
                      </w:rPr>
                      <m:t>TA,adj</m:t>
                    </m:r>
                  </m:sub>
                  <m:sup>
                    <m:r>
                      <m:rPr>
                        <m:nor/>
                      </m:rPr>
                      <w:rPr>
                        <w:rFonts w:eastAsia="PMingLiU"/>
                        <w:sz w:val="20"/>
                        <w:szCs w:val="20"/>
                        <w:lang w:eastAsia="ko-KR"/>
                      </w:rPr>
                      <m:t>UE</m:t>
                    </m:r>
                  </m:sup>
                </m:sSubSup>
              </m:oMath>
              <w:r w:rsidRPr="00056391">
                <w:rPr>
                  <w:rFonts w:eastAsia="PMingLiU"/>
                  <w:sz w:val="20"/>
                  <w:szCs w:val="20"/>
                  <w:lang w:eastAsia="ko-KR"/>
                </w:rPr>
                <w:t>, using serving satellite position and its own position, to pre-compensate the two-way transmission delay on the service link.</w:t>
              </w:r>
            </w:ins>
          </w:p>
          <w:p w14:paraId="18EE41C7" w14:textId="77777777" w:rsidR="00056391" w:rsidRPr="00056391" w:rsidRDefault="00056391" w:rsidP="00056391">
            <w:pPr>
              <w:autoSpaceDE/>
              <w:autoSpaceDN/>
              <w:adjustRightInd/>
              <w:spacing w:before="100" w:beforeAutospacing="1" w:after="100" w:afterAutospacing="1"/>
              <w:jc w:val="left"/>
              <w:rPr>
                <w:ins w:id="17" w:author="Lei, Reven (雷珍珠)" w:date="2022-04-19T10:02:00Z"/>
                <w:rFonts w:eastAsia="PMingLiU"/>
                <w:sz w:val="20"/>
                <w:szCs w:val="20"/>
                <w:lang w:eastAsia="ko-KR"/>
              </w:rPr>
            </w:pPr>
            <w:ins w:id="18" w:author="Lei, Reven (雷珍珠)" w:date="2022-04-19T10:02:00Z">
              <w:r w:rsidRPr="00056391">
                <w:rPr>
                  <w:rFonts w:eastAsia="PMingLiU"/>
                  <w:sz w:val="20"/>
                  <w:szCs w:val="20"/>
                </w:rPr>
                <w:t>T</w:t>
              </w:r>
              <w:r w:rsidRPr="00056391">
                <w:rPr>
                  <w:rFonts w:eastAsia="PMingLiU"/>
                  <w:sz w:val="20"/>
                  <w:szCs w:val="20"/>
                  <w:lang w:eastAsia="ko-KR"/>
                </w:rPr>
                <w:t>o pre-compensate the two-way transmission delay between the uplink</w:t>
              </w:r>
              <w:r w:rsidRPr="00056391">
                <w:rPr>
                  <w:rFonts w:eastAsia="PMingLiU"/>
                  <w:sz w:val="20"/>
                  <w:szCs w:val="20"/>
                </w:rPr>
                <w:t xml:space="preserve"> </w:t>
              </w:r>
              <w:r w:rsidRPr="00056391">
                <w:rPr>
                  <w:rFonts w:eastAsia="PMingLiU"/>
                  <w:sz w:val="20"/>
                  <w:szCs w:val="20"/>
                  <w:lang w:eastAsia="ko-KR"/>
                </w:rPr>
                <w:t>time synchronization reference point and the satellite</w:t>
              </w:r>
              <w:r w:rsidRPr="00056391">
                <w:rPr>
                  <w:rFonts w:eastAsia="PMingLiU"/>
                  <w:sz w:val="20"/>
                  <w:szCs w:val="20"/>
                </w:rPr>
                <w:t xml:space="preserve">, </w:t>
              </w:r>
              <m:oMath>
                <m:sSubSup>
                  <m:sSubSupPr>
                    <m:ctrlPr>
                      <w:rPr>
                        <w:rFonts w:ascii="Cambria Math" w:eastAsiaTheme="minorHAnsi" w:hAnsi="Cambria Math"/>
                        <w:lang w:eastAsia="ko-KR"/>
                      </w:rPr>
                    </m:ctrlPr>
                  </m:sSubSupPr>
                  <m:e>
                    <m:r>
                      <m:rPr>
                        <m:sty m:val="p"/>
                      </m:rPr>
                      <w:rPr>
                        <w:rFonts w:ascii="Cambria Math" w:eastAsia="PMingLiU" w:hAnsi="Cambria Math"/>
                        <w:sz w:val="20"/>
                        <w:szCs w:val="20"/>
                        <w:lang w:eastAsia="ko-KR"/>
                      </w:rPr>
                      <m:t>N</m:t>
                    </m:r>
                  </m:e>
                  <m:sub>
                    <m:r>
                      <m:rPr>
                        <m:nor/>
                      </m:rPr>
                      <w:rPr>
                        <w:rFonts w:eastAsia="PMingLiU"/>
                        <w:sz w:val="20"/>
                        <w:szCs w:val="20"/>
                        <w:lang w:eastAsia="ko-KR"/>
                      </w:rPr>
                      <m:t>TA,adj</m:t>
                    </m:r>
                  </m:sub>
                  <m:sup>
                    <m:r>
                      <m:rPr>
                        <m:nor/>
                      </m:rPr>
                      <w:rPr>
                        <w:rFonts w:eastAsia="PMingLiU"/>
                        <w:sz w:val="20"/>
                        <w:szCs w:val="20"/>
                        <w:lang w:eastAsia="ko-KR"/>
                      </w:rPr>
                      <m:t>common</m:t>
                    </m:r>
                  </m:sup>
                </m:sSubSup>
                <m:r>
                  <m:rPr>
                    <m:sty m:val="p"/>
                  </m:rPr>
                  <w:rPr>
                    <w:rFonts w:ascii="Cambria Math" w:eastAsia="PMingLiU" w:hAnsi="Cambria Math"/>
                    <w:sz w:val="20"/>
                    <w:szCs w:val="20"/>
                    <w:lang w:eastAsia="ko-KR"/>
                  </w:rPr>
                  <m:t xml:space="preserve"> </m:t>
                </m:r>
              </m:oMath>
              <w:r w:rsidRPr="00056391">
                <w:rPr>
                  <w:rFonts w:eastAsia="PMingLiU"/>
                  <w:sz w:val="20"/>
                  <w:szCs w:val="20"/>
                  <w:lang w:eastAsia="ko-KR"/>
                </w:rPr>
                <w:t xml:space="preserve">is derived by the UE based on </w:t>
              </w:r>
              <m:oMath>
                <m:sSub>
                  <m:sSubPr>
                    <m:ctrlPr>
                      <w:rPr>
                        <w:rFonts w:ascii="Cambria Math" w:eastAsiaTheme="minorHAnsi" w:hAnsi="Cambria Math"/>
                        <w:lang w:eastAsia="ko-KR"/>
                      </w:rPr>
                    </m:ctrlPr>
                  </m:sSubPr>
                  <m:e>
                    <m:r>
                      <m:rPr>
                        <m:sty m:val="p"/>
                      </m:rPr>
                      <w:rPr>
                        <w:rFonts w:ascii="Cambria Math" w:eastAsia="PMingLiU" w:hAnsi="Cambria Math"/>
                        <w:sz w:val="20"/>
                        <w:szCs w:val="20"/>
                        <w:lang w:eastAsia="ko-KR"/>
                      </w:rPr>
                      <m:t>Delay</m:t>
                    </m:r>
                  </m:e>
                  <m:sub>
                    <m:r>
                      <m:rPr>
                        <m:sty m:val="p"/>
                      </m:rPr>
                      <w:rPr>
                        <w:rFonts w:ascii="Cambria Math" w:eastAsia="PMingLiU" w:hAnsi="Cambria Math"/>
                        <w:sz w:val="20"/>
                        <w:szCs w:val="20"/>
                        <w:lang w:eastAsia="ko-KR"/>
                      </w:rPr>
                      <m:t>common</m:t>
                    </m:r>
                  </m:sub>
                </m:sSub>
                <m:d>
                  <m:dPr>
                    <m:ctrlPr>
                      <w:rPr>
                        <w:rFonts w:ascii="Cambria Math" w:eastAsiaTheme="minorHAnsi" w:hAnsi="Cambria Math"/>
                        <w:lang w:eastAsia="ko-KR"/>
                      </w:rPr>
                    </m:ctrlPr>
                  </m:dPr>
                  <m:e>
                    <m:r>
                      <m:rPr>
                        <m:sty m:val="p"/>
                      </m:rPr>
                      <w:rPr>
                        <w:rFonts w:ascii="Cambria Math" w:eastAsia="PMingLiU" w:hAnsi="Cambria Math"/>
                        <w:sz w:val="20"/>
                        <w:szCs w:val="20"/>
                        <w:lang w:eastAsia="ko-KR"/>
                      </w:rPr>
                      <m:t>t</m:t>
                    </m:r>
                  </m:e>
                </m:d>
              </m:oMath>
              <w:r w:rsidRPr="00056391">
                <w:rPr>
                  <w:rFonts w:eastAsia="PMingLiU"/>
                  <w:sz w:val="20"/>
                  <w:szCs w:val="20"/>
                  <w:lang w:eastAsia="ko-KR"/>
                </w:rPr>
                <w:t xml:space="preserve"> ,which can be obtained as:</w:t>
              </w:r>
            </w:ins>
          </w:p>
          <w:p w14:paraId="075E2F96" w14:textId="77777777" w:rsidR="00056391" w:rsidRPr="00056391" w:rsidRDefault="002C69F0" w:rsidP="00056391">
            <w:pPr>
              <w:autoSpaceDE/>
              <w:autoSpaceDN/>
              <w:adjustRightInd/>
              <w:snapToGrid/>
              <w:spacing w:after="180"/>
              <w:ind w:left="284"/>
              <w:jc w:val="left"/>
              <w:rPr>
                <w:ins w:id="19" w:author="Lei, Reven (雷珍珠)" w:date="2022-04-19T10:02:00Z"/>
                <w:rFonts w:eastAsia="PMingLiU"/>
                <w:sz w:val="20"/>
                <w:szCs w:val="20"/>
              </w:rPr>
            </w:pPr>
            <m:oMathPara>
              <m:oMath>
                <m:sSub>
                  <m:sSubPr>
                    <m:ctrlPr>
                      <w:ins w:id="20" w:author="Lei, Reven (雷珍珠)" w:date="2022-04-19T10:02:00Z">
                        <w:rPr>
                          <w:rFonts w:ascii="Cambria Math" w:eastAsiaTheme="minorHAnsi" w:hAnsi="Cambria Math"/>
                          <w:lang w:eastAsia="ko-KR"/>
                        </w:rPr>
                      </w:ins>
                    </m:ctrlPr>
                  </m:sSubPr>
                  <m:e>
                    <m:r>
                      <w:ins w:id="21" w:author="Lei, Reven (雷珍珠)" w:date="2022-04-19T10:02:00Z">
                        <w:rPr>
                          <w:rFonts w:ascii="Cambria Math" w:eastAsia="PMingLiU" w:hAnsi="Cambria Math"/>
                          <w:sz w:val="20"/>
                          <w:szCs w:val="20"/>
                          <w:lang w:eastAsia="ko-KR"/>
                        </w:rPr>
                        <m:t>Delay</m:t>
                      </w:ins>
                    </m:r>
                  </m:e>
                  <m:sub>
                    <m:r>
                      <w:ins w:id="22" w:author="Lei, Reven (雷珍珠)" w:date="2022-04-19T10:02:00Z">
                        <w:rPr>
                          <w:rFonts w:ascii="Cambria Math" w:eastAsia="PMingLiU" w:hAnsi="Cambria Math"/>
                          <w:sz w:val="20"/>
                          <w:szCs w:val="20"/>
                          <w:lang w:eastAsia="ko-KR"/>
                        </w:rPr>
                        <m:t>common</m:t>
                      </w:ins>
                    </m:r>
                  </m:sub>
                </m:sSub>
                <m:d>
                  <m:dPr>
                    <m:ctrlPr>
                      <w:ins w:id="23" w:author="Lei, Reven (雷珍珠)" w:date="2022-04-19T10:02:00Z">
                        <w:rPr>
                          <w:rFonts w:ascii="Cambria Math" w:eastAsiaTheme="minorHAnsi" w:hAnsi="Cambria Math"/>
                          <w:lang w:eastAsia="ko-KR"/>
                        </w:rPr>
                      </w:ins>
                    </m:ctrlPr>
                  </m:dPr>
                  <m:e>
                    <m:r>
                      <w:ins w:id="24" w:author="Lei, Reven (雷珍珠)" w:date="2022-04-19T10:02:00Z">
                        <w:rPr>
                          <w:rFonts w:ascii="Cambria Math" w:eastAsia="PMingLiU" w:hAnsi="Cambria Math"/>
                          <w:sz w:val="20"/>
                          <w:szCs w:val="20"/>
                          <w:lang w:eastAsia="ko-KR"/>
                        </w:rPr>
                        <m:t>t</m:t>
                      </w:ins>
                    </m:r>
                  </m:e>
                </m:d>
                <m:r>
                  <w:ins w:id="25" w:author="Lei, Reven (雷珍珠)" w:date="2022-04-19T10:02:00Z">
                    <m:rPr>
                      <m:sty m:val="p"/>
                    </m:rPr>
                    <w:rPr>
                      <w:rFonts w:ascii="Cambria Math" w:eastAsia="PMingLiU" w:hAnsi="Cambria Math"/>
                      <w:sz w:val="20"/>
                      <w:szCs w:val="20"/>
                      <w:lang w:eastAsia="ko-KR"/>
                    </w:rPr>
                    <m:t>= </m:t>
                  </w:ins>
                </m:r>
                <m:f>
                  <m:fPr>
                    <m:ctrlPr>
                      <w:ins w:id="26" w:author="Lei, Reven (雷珍珠)" w:date="2022-04-19T10:02:00Z">
                        <w:rPr>
                          <w:rFonts w:ascii="Cambria Math" w:eastAsiaTheme="minorHAnsi" w:hAnsi="Cambria Math"/>
                          <w:i/>
                          <w:iCs/>
                          <w:lang w:eastAsia="ko-KR"/>
                        </w:rPr>
                      </w:ins>
                    </m:ctrlPr>
                  </m:fPr>
                  <m:num>
                    <m:r>
                      <w:ins w:id="27" w:author="Lei, Reven (雷珍珠)" w:date="2022-04-19T10:02:00Z">
                        <w:rPr>
                          <w:rFonts w:ascii="Cambria Math" w:eastAsia="PMingLiU" w:hAnsi="Cambria Math"/>
                          <w:sz w:val="20"/>
                          <w:szCs w:val="20"/>
                          <w:lang w:eastAsia="ko-KR"/>
                        </w:rPr>
                        <m:t>TACommon</m:t>
                      </w:ins>
                    </m:r>
                  </m:num>
                  <m:den>
                    <m:r>
                      <w:ins w:id="28" w:author="Lei, Reven (雷珍珠)" w:date="2022-04-19T10:02:00Z">
                        <w:rPr>
                          <w:rFonts w:ascii="Cambria Math" w:eastAsia="PMingLiU" w:hAnsi="Cambria Math"/>
                          <w:sz w:val="20"/>
                          <w:szCs w:val="20"/>
                          <w:lang w:eastAsia="ko-KR"/>
                        </w:rPr>
                        <m:t>2</m:t>
                      </w:ins>
                    </m:r>
                  </m:den>
                </m:f>
                <m:r>
                  <w:ins w:id="29" w:author="Lei, Reven (雷珍珠)" w:date="2022-04-19T10:02:00Z">
                    <m:rPr>
                      <m:sty m:val="p"/>
                    </m:rPr>
                    <w:rPr>
                      <w:rFonts w:ascii="Cambria Math" w:eastAsia="PMingLiU" w:hAnsi="Cambria Math"/>
                      <w:sz w:val="20"/>
                      <w:szCs w:val="20"/>
                      <w:lang w:eastAsia="ko-KR"/>
                    </w:rPr>
                    <m:t>+</m:t>
                  </w:ins>
                </m:r>
                <m:r>
                  <w:ins w:id="30" w:author="Lei, Reven (雷珍珠)" w:date="2022-04-19T10:02:00Z">
                    <w:rPr>
                      <w:rFonts w:ascii="Cambria Math" w:eastAsia="PMingLiU" w:hAnsi="Cambria Math"/>
                      <w:sz w:val="20"/>
                      <w:szCs w:val="20"/>
                      <w:lang w:eastAsia="ko-KR"/>
                    </w:rPr>
                    <m:t xml:space="preserve"> </m:t>
                  </w:ins>
                </m:r>
                <m:f>
                  <m:fPr>
                    <m:ctrlPr>
                      <w:ins w:id="31" w:author="Lei, Reven (雷珍珠)" w:date="2022-04-19T10:02:00Z">
                        <w:rPr>
                          <w:rFonts w:ascii="Cambria Math" w:eastAsiaTheme="minorHAnsi" w:hAnsi="Cambria Math"/>
                          <w:i/>
                          <w:iCs/>
                          <w:sz w:val="24"/>
                          <w:szCs w:val="24"/>
                          <w:lang w:eastAsia="ko-KR"/>
                        </w:rPr>
                      </w:ins>
                    </m:ctrlPr>
                  </m:fPr>
                  <m:num>
                    <m:r>
                      <w:ins w:id="32" w:author="Lei, Reven (雷珍珠)" w:date="2022-04-19T10:02:00Z">
                        <w:rPr>
                          <w:rFonts w:ascii="Cambria Math" w:eastAsia="PMingLiU" w:hAnsi="Cambria Math"/>
                          <w:sz w:val="20"/>
                          <w:szCs w:val="20"/>
                          <w:lang w:eastAsia="ko-KR"/>
                        </w:rPr>
                        <m:t>TACommonDrift</m:t>
                      </w:ins>
                    </m:r>
                  </m:num>
                  <m:den>
                    <m:r>
                      <w:ins w:id="33" w:author="Lei, Reven (雷珍珠)" w:date="2022-04-19T10:02:00Z">
                        <w:rPr>
                          <w:rFonts w:ascii="Cambria Math" w:eastAsia="PMingLiU" w:hAnsi="Cambria Math"/>
                          <w:sz w:val="20"/>
                          <w:szCs w:val="20"/>
                          <w:lang w:eastAsia="ko-KR"/>
                        </w:rPr>
                        <m:t>2</m:t>
                      </w:ins>
                    </m:r>
                  </m:den>
                </m:f>
                <m:r>
                  <w:ins w:id="34" w:author="Lei, Reven (雷珍珠)" w:date="2022-04-19T10:02:00Z">
                    <w:rPr>
                      <w:rFonts w:ascii="Cambria Math" w:eastAsia="PMingLiU" w:hAnsi="Cambria Math"/>
                      <w:sz w:val="20"/>
                      <w:szCs w:val="20"/>
                      <w:lang w:eastAsia="ko-KR"/>
                    </w:rPr>
                    <m:t>×</m:t>
                  </w:ins>
                </m:r>
                <m:d>
                  <m:dPr>
                    <m:ctrlPr>
                      <w:ins w:id="35" w:author="Lei, Reven (雷珍珠)" w:date="2022-04-19T10:02:00Z">
                        <w:rPr>
                          <w:rFonts w:ascii="Cambria Math" w:eastAsiaTheme="minorHAnsi" w:hAnsi="Cambria Math"/>
                          <w:lang w:eastAsia="ko-KR"/>
                        </w:rPr>
                      </w:ins>
                    </m:ctrlPr>
                  </m:dPr>
                  <m:e>
                    <m:r>
                      <w:ins w:id="36" w:author="Lei, Reven (雷珍珠)" w:date="2022-04-19T10:02:00Z">
                        <w:rPr>
                          <w:rFonts w:ascii="Cambria Math" w:eastAsia="PMingLiU" w:hAnsi="Cambria Math"/>
                          <w:sz w:val="20"/>
                          <w:szCs w:val="20"/>
                          <w:lang w:eastAsia="ko-KR"/>
                        </w:rPr>
                        <m:t>t</m:t>
                      </w:ins>
                    </m:r>
                    <m:r>
                      <w:ins w:id="37" w:author="Lei, Reven (雷珍珠)" w:date="2022-04-19T10:02:00Z">
                        <m:rPr>
                          <m:sty m:val="p"/>
                        </m:rPr>
                        <w:rPr>
                          <w:rFonts w:ascii="Cambria Math" w:eastAsia="PMingLiU" w:hAnsi="Cambria Math"/>
                          <w:sz w:val="20"/>
                          <w:szCs w:val="20"/>
                          <w:lang w:eastAsia="ko-KR"/>
                        </w:rPr>
                        <m:t>-</m:t>
                      </w:ins>
                    </m:r>
                    <m:sSub>
                      <m:sSubPr>
                        <m:ctrlPr>
                          <w:ins w:id="38" w:author="Lei, Reven (雷珍珠)" w:date="2022-04-19T10:02:00Z">
                            <w:rPr>
                              <w:rFonts w:ascii="Cambria Math" w:eastAsiaTheme="minorHAnsi" w:hAnsi="Cambria Math"/>
                              <w:lang w:eastAsia="ko-KR"/>
                            </w:rPr>
                          </w:ins>
                        </m:ctrlPr>
                      </m:sSubPr>
                      <m:e>
                        <m:r>
                          <w:ins w:id="39" w:author="Lei, Reven (雷珍珠)" w:date="2022-04-19T10:02:00Z">
                            <w:rPr>
                              <w:rFonts w:ascii="Cambria Math" w:eastAsia="PMingLiU" w:hAnsi="Cambria Math"/>
                              <w:sz w:val="20"/>
                              <w:szCs w:val="20"/>
                              <w:lang w:eastAsia="ko-KR"/>
                            </w:rPr>
                            <m:t>t</m:t>
                          </w:ins>
                        </m:r>
                      </m:e>
                      <m:sub>
                        <m:r>
                          <w:ins w:id="40" w:author="Lei, Reven (雷珍珠)" w:date="2022-04-19T10:02:00Z">
                            <w:rPr>
                              <w:rFonts w:ascii="Cambria Math" w:eastAsia="PMingLiU" w:hAnsi="Cambria Math"/>
                              <w:sz w:val="20"/>
                              <w:szCs w:val="20"/>
                              <w:lang w:eastAsia="ko-KR"/>
                            </w:rPr>
                            <m:t>epoch</m:t>
                          </w:ins>
                        </m:r>
                      </m:sub>
                    </m:sSub>
                  </m:e>
                </m:d>
                <m:r>
                  <w:ins w:id="41" w:author="Lei, Reven (雷珍珠)" w:date="2022-04-19T10:02:00Z">
                    <m:rPr>
                      <m:sty m:val="p"/>
                    </m:rPr>
                    <w:rPr>
                      <w:rFonts w:ascii="Cambria Math" w:eastAsia="PMingLiU" w:hAnsi="Cambria Math"/>
                      <w:sz w:val="20"/>
                      <w:szCs w:val="20"/>
                      <w:lang w:eastAsia="ko-KR"/>
                    </w:rPr>
                    <m:t>+</m:t>
                  </w:ins>
                </m:r>
                <m:f>
                  <m:fPr>
                    <m:ctrlPr>
                      <w:ins w:id="42" w:author="Lei, Reven (雷珍珠)" w:date="2022-04-19T10:02:00Z">
                        <w:rPr>
                          <w:rFonts w:ascii="Cambria Math" w:eastAsiaTheme="minorHAnsi" w:hAnsi="Cambria Math"/>
                          <w:i/>
                          <w:iCs/>
                          <w:sz w:val="24"/>
                          <w:szCs w:val="24"/>
                          <w:lang w:eastAsia="ko-KR"/>
                        </w:rPr>
                      </w:ins>
                    </m:ctrlPr>
                  </m:fPr>
                  <m:num>
                    <m:r>
                      <w:ins w:id="43" w:author="Lei, Reven (雷珍珠)" w:date="2022-04-19T10:02:00Z">
                        <w:rPr>
                          <w:rFonts w:ascii="Cambria Math" w:eastAsia="PMingLiU" w:hAnsi="Cambria Math"/>
                          <w:sz w:val="20"/>
                          <w:szCs w:val="20"/>
                          <w:lang w:eastAsia="ko-KR"/>
                        </w:rPr>
                        <m:t>TACommonDriftVariation</m:t>
                      </w:ins>
                    </m:r>
                  </m:num>
                  <m:den>
                    <m:r>
                      <w:ins w:id="44" w:author="Lei, Reven (雷珍珠)" w:date="2022-04-19T10:02:00Z">
                        <w:rPr>
                          <w:rFonts w:ascii="Cambria Math" w:eastAsia="PMingLiU" w:hAnsi="Cambria Math"/>
                          <w:sz w:val="20"/>
                          <w:szCs w:val="20"/>
                          <w:lang w:eastAsia="ko-KR"/>
                        </w:rPr>
                        <m:t>2</m:t>
                      </w:ins>
                    </m:r>
                  </m:den>
                </m:f>
                <m:r>
                  <w:ins w:id="45" w:author="Lei, Reven (雷珍珠)" w:date="2022-04-19T10:02:00Z">
                    <w:rPr>
                      <w:rFonts w:ascii="Cambria Math" w:eastAsia="PMingLiU" w:hAnsi="Cambria Math"/>
                      <w:sz w:val="20"/>
                      <w:szCs w:val="20"/>
                      <w:lang w:eastAsia="ko-KR"/>
                    </w:rPr>
                    <m:t>×</m:t>
                  </w:ins>
                </m:r>
                <m:sSup>
                  <m:sSupPr>
                    <m:ctrlPr>
                      <w:ins w:id="46" w:author="Lei, Reven (雷珍珠)" w:date="2022-04-19T10:02:00Z">
                        <w:rPr>
                          <w:rFonts w:ascii="Cambria Math" w:eastAsiaTheme="minorHAnsi" w:hAnsi="Cambria Math"/>
                          <w:lang w:eastAsia="ko-KR"/>
                        </w:rPr>
                      </w:ins>
                    </m:ctrlPr>
                  </m:sSupPr>
                  <m:e>
                    <m:d>
                      <m:dPr>
                        <m:ctrlPr>
                          <w:ins w:id="47" w:author="Lei, Reven (雷珍珠)" w:date="2022-04-19T10:02:00Z">
                            <w:rPr>
                              <w:rFonts w:ascii="Cambria Math" w:eastAsiaTheme="minorHAnsi" w:hAnsi="Cambria Math"/>
                              <w:lang w:eastAsia="ko-KR"/>
                            </w:rPr>
                          </w:ins>
                        </m:ctrlPr>
                      </m:dPr>
                      <m:e>
                        <m:r>
                          <w:ins w:id="48" w:author="Lei, Reven (雷珍珠)" w:date="2022-04-19T10:02:00Z">
                            <w:rPr>
                              <w:rFonts w:ascii="Cambria Math" w:eastAsia="PMingLiU" w:hAnsi="Cambria Math"/>
                              <w:sz w:val="20"/>
                              <w:szCs w:val="20"/>
                              <w:lang w:eastAsia="ko-KR"/>
                            </w:rPr>
                            <m:t>t</m:t>
                          </w:ins>
                        </m:r>
                        <m:r>
                          <w:ins w:id="49" w:author="Lei, Reven (雷珍珠)" w:date="2022-04-19T10:02:00Z">
                            <m:rPr>
                              <m:sty m:val="p"/>
                            </m:rPr>
                            <w:rPr>
                              <w:rFonts w:ascii="Cambria Math" w:eastAsia="PMingLiU" w:hAnsi="Cambria Math"/>
                              <w:sz w:val="20"/>
                              <w:szCs w:val="20"/>
                              <w:lang w:eastAsia="ko-KR"/>
                            </w:rPr>
                            <m:t>-</m:t>
                          </w:ins>
                        </m:r>
                        <m:sSub>
                          <m:sSubPr>
                            <m:ctrlPr>
                              <w:ins w:id="50" w:author="Lei, Reven (雷珍珠)" w:date="2022-04-19T10:02:00Z">
                                <w:rPr>
                                  <w:rFonts w:ascii="Cambria Math" w:eastAsiaTheme="minorHAnsi" w:hAnsi="Cambria Math"/>
                                  <w:lang w:eastAsia="ko-KR"/>
                                </w:rPr>
                              </w:ins>
                            </m:ctrlPr>
                          </m:sSubPr>
                          <m:e>
                            <m:r>
                              <w:ins w:id="51" w:author="Lei, Reven (雷珍珠)" w:date="2022-04-19T10:02:00Z">
                                <w:rPr>
                                  <w:rFonts w:ascii="Cambria Math" w:eastAsia="PMingLiU" w:hAnsi="Cambria Math"/>
                                  <w:sz w:val="20"/>
                                  <w:szCs w:val="20"/>
                                  <w:lang w:eastAsia="ko-KR"/>
                                </w:rPr>
                                <m:t>t</m:t>
                              </w:ins>
                            </m:r>
                          </m:e>
                          <m:sub>
                            <m:r>
                              <w:ins w:id="52" w:author="Lei, Reven (雷珍珠)" w:date="2022-04-19T10:02:00Z">
                                <w:rPr>
                                  <w:rFonts w:ascii="Cambria Math" w:eastAsia="PMingLiU" w:hAnsi="Cambria Math"/>
                                  <w:sz w:val="20"/>
                                  <w:szCs w:val="20"/>
                                  <w:lang w:eastAsia="ko-KR"/>
                                </w:rPr>
                                <m:t>epoch</m:t>
                              </w:ins>
                            </m:r>
                          </m:sub>
                        </m:sSub>
                      </m:e>
                    </m:d>
                  </m:e>
                  <m:sup>
                    <m:r>
                      <w:ins w:id="53" w:author="Lei, Reven (雷珍珠)" w:date="2022-04-19T10:02:00Z">
                        <m:rPr>
                          <m:sty m:val="p"/>
                        </m:rPr>
                        <w:rPr>
                          <w:rFonts w:ascii="Cambria Math" w:eastAsia="PMingLiU" w:hAnsi="Cambria Math"/>
                          <w:sz w:val="20"/>
                          <w:szCs w:val="20"/>
                          <w:lang w:eastAsia="ko-KR"/>
                        </w:rPr>
                        <m:t>2</m:t>
                      </w:ins>
                    </m:r>
                  </m:sup>
                </m:sSup>
                <m:r>
                  <w:ins w:id="54" w:author="Lei, Reven (雷珍珠)" w:date="2022-04-19T10:02:00Z">
                    <m:rPr>
                      <m:sty m:val="p"/>
                    </m:rPr>
                    <w:rPr>
                      <w:rFonts w:ascii="Cambria Math" w:eastAsia="PMingLiU" w:hAnsi="Cambria Math"/>
                      <w:sz w:val="20"/>
                      <w:szCs w:val="20"/>
                      <w:lang w:eastAsia="ko-KR"/>
                    </w:rPr>
                    <m:t> </m:t>
                  </w:ins>
                </m:r>
              </m:oMath>
            </m:oMathPara>
          </w:p>
          <w:p w14:paraId="43543B20" w14:textId="77777777" w:rsidR="00056391" w:rsidRPr="00056391" w:rsidRDefault="00056391" w:rsidP="00056391">
            <w:pPr>
              <w:autoSpaceDE/>
              <w:autoSpaceDN/>
              <w:adjustRightInd/>
              <w:snapToGrid/>
              <w:spacing w:after="180"/>
              <w:jc w:val="left"/>
              <w:rPr>
                <w:ins w:id="55" w:author="Lei, Reven (雷珍珠)" w:date="2022-04-19T10:02:00Z"/>
                <w:rFonts w:eastAsia="PMingLiU"/>
                <w:i/>
                <w:iCs/>
                <w:sz w:val="20"/>
                <w:szCs w:val="20"/>
                <w:lang w:eastAsia="ko-KR"/>
              </w:rPr>
            </w:pPr>
            <w:ins w:id="56" w:author="Lei, Reven (雷珍珠)" w:date="2022-04-19T10:02:00Z">
              <w:r w:rsidRPr="00056391">
                <w:rPr>
                  <w:rFonts w:eastAsia="PMingLiU"/>
                  <w:sz w:val="20"/>
                  <w:szCs w:val="20"/>
                  <w:lang w:eastAsia="ko-KR"/>
                </w:rPr>
                <w:t xml:space="preserve">where </w:t>
              </w:r>
              <m:oMath>
                <m:sSub>
                  <m:sSubPr>
                    <m:ctrlPr>
                      <w:rPr>
                        <w:rFonts w:ascii="Cambria Math" w:eastAsiaTheme="minorHAnsi" w:hAnsi="Cambria Math"/>
                        <w:lang w:eastAsia="ko-KR"/>
                      </w:rPr>
                    </m:ctrlPr>
                  </m:sSubPr>
                  <m:e>
                    <m:r>
                      <w:rPr>
                        <w:rFonts w:ascii="Cambria Math" w:eastAsia="PMingLiU" w:hAnsi="Cambria Math"/>
                        <w:sz w:val="18"/>
                        <w:szCs w:val="18"/>
                        <w:lang w:eastAsia="ko-KR"/>
                      </w:rPr>
                      <m:t>t</m:t>
                    </m:r>
                  </m:e>
                  <m:sub>
                    <m:r>
                      <w:rPr>
                        <w:rFonts w:ascii="Cambria Math" w:eastAsia="PMingLiU" w:hAnsi="Cambria Math"/>
                        <w:sz w:val="18"/>
                        <w:szCs w:val="18"/>
                        <w:lang w:eastAsia="ko-KR"/>
                      </w:rPr>
                      <m:t>epoch</m:t>
                    </m:r>
                  </m:sub>
                </m:sSub>
              </m:oMath>
              <w:r w:rsidRPr="00056391">
                <w:rPr>
                  <w:rFonts w:eastAsia="PMingLiU"/>
                  <w:sz w:val="20"/>
                  <w:szCs w:val="20"/>
                  <w:lang w:eastAsia="ko-KR"/>
                </w:rPr>
                <w:t xml:space="preserve"> is the epoch time of the higher-layer parameters </w:t>
              </w:r>
              <w:r w:rsidRPr="00056391">
                <w:rPr>
                  <w:rFonts w:eastAsia="PMingLiU"/>
                  <w:i/>
                  <w:iCs/>
                  <w:sz w:val="20"/>
                  <w:szCs w:val="20"/>
                  <w:lang w:eastAsia="ko-KR"/>
                </w:rPr>
                <w:t>TACommon</w:t>
              </w:r>
              <w:r w:rsidRPr="00056391">
                <w:rPr>
                  <w:rFonts w:eastAsia="PMingLiU"/>
                  <w:sz w:val="20"/>
                  <w:szCs w:val="20"/>
                  <w:lang w:eastAsia="ko-KR"/>
                </w:rPr>
                <w:t xml:space="preserve">, </w:t>
              </w:r>
              <w:r w:rsidRPr="00056391">
                <w:rPr>
                  <w:rFonts w:eastAsia="PMingLiU"/>
                  <w:i/>
                  <w:iCs/>
                  <w:sz w:val="20"/>
                  <w:szCs w:val="20"/>
                  <w:lang w:eastAsia="ko-KR"/>
                </w:rPr>
                <w:t>TACommonDrift</w:t>
              </w:r>
              <w:r w:rsidRPr="00056391">
                <w:rPr>
                  <w:rFonts w:eastAsia="PMingLiU"/>
                  <w:sz w:val="20"/>
                  <w:szCs w:val="20"/>
                  <w:lang w:eastAsia="ko-KR"/>
                </w:rPr>
                <w:t xml:space="preserve">, and </w:t>
              </w:r>
              <w:r w:rsidRPr="00056391">
                <w:rPr>
                  <w:rFonts w:eastAsia="PMingLiU"/>
                  <w:i/>
                  <w:iCs/>
                  <w:sz w:val="20"/>
                  <w:szCs w:val="20"/>
                  <w:lang w:eastAsia="ko-KR"/>
                </w:rPr>
                <w:t>TACommonDriftVariation.</w:t>
              </w:r>
            </w:ins>
          </w:p>
          <w:p w14:paraId="116D05DB" w14:textId="77777777" w:rsidR="00056391" w:rsidRPr="00056391" w:rsidRDefault="00056391" w:rsidP="00056391">
            <w:pPr>
              <w:autoSpaceDE/>
              <w:autoSpaceDN/>
              <w:adjustRightInd/>
              <w:snapToGrid/>
              <w:spacing w:after="180"/>
              <w:jc w:val="left"/>
              <w:rPr>
                <w:ins w:id="57" w:author="Lei, Reven (雷珍珠)" w:date="2022-04-19T10:02:00Z"/>
                <w:rFonts w:eastAsia="Malgun Gothic"/>
                <w:sz w:val="20"/>
                <w:szCs w:val="20"/>
                <w:lang w:eastAsia="ko-KR"/>
              </w:rPr>
            </w:pPr>
            <w:ins w:id="58" w:author="Lei, Reven (雷珍珠)" w:date="2022-04-19T10:02:00Z">
              <w:r w:rsidRPr="00056391">
                <w:rPr>
                  <w:rFonts w:eastAsia="PMingLiU"/>
                  <w:sz w:val="20"/>
                  <w:szCs w:val="20"/>
                  <w:lang w:eastAsia="ko-KR"/>
                </w:rPr>
                <w:t xml:space="preserve">This </w:t>
              </w:r>
              <m:oMath>
                <m:sSub>
                  <m:sSubPr>
                    <m:ctrlPr>
                      <w:rPr>
                        <w:rFonts w:ascii="Cambria Math" w:eastAsiaTheme="minorHAnsi" w:hAnsi="Cambria Math"/>
                        <w:lang w:eastAsia="ko-KR"/>
                      </w:rPr>
                    </m:ctrlPr>
                  </m:sSubPr>
                  <m:e>
                    <m:r>
                      <w:rPr>
                        <w:rFonts w:ascii="Cambria Math" w:eastAsia="PMingLiU" w:hAnsi="Cambria Math"/>
                        <w:sz w:val="18"/>
                        <w:szCs w:val="18"/>
                        <w:lang w:eastAsia="ko-KR"/>
                      </w:rPr>
                      <m:t>Delay</m:t>
                    </m:r>
                  </m:e>
                  <m:sub>
                    <m:r>
                      <w:rPr>
                        <w:rFonts w:ascii="Cambria Math" w:eastAsia="PMingLiU" w:hAnsi="Cambria Math"/>
                        <w:sz w:val="18"/>
                        <w:szCs w:val="18"/>
                        <w:lang w:eastAsia="ko-KR"/>
                      </w:rPr>
                      <m:t>common</m:t>
                    </m:r>
                  </m:sub>
                </m:sSub>
                <m:r>
                  <w:rPr>
                    <w:rFonts w:ascii="Cambria Math" w:eastAsia="PMingLiU" w:hAnsi="Cambria Math"/>
                    <w:sz w:val="20"/>
                    <w:szCs w:val="20"/>
                    <w:lang w:eastAsia="ko-KR"/>
                  </w:rPr>
                  <m:t>(t)</m:t>
                </m:r>
              </m:oMath>
              <w:r w:rsidRPr="00056391">
                <w:rPr>
                  <w:rFonts w:eastAsia="PMingLiU"/>
                  <w:sz w:val="20"/>
                  <w:szCs w:val="20"/>
                  <w:lang w:eastAsia="ko-KR"/>
                </w:rPr>
                <w:t xml:space="preserve"> gives the distance at time </w:t>
              </w:r>
              <m:oMath>
                <m:r>
                  <w:rPr>
                    <w:rFonts w:ascii="Cambria Math" w:eastAsia="PMingLiU" w:hAnsi="Cambria Math"/>
                    <w:sz w:val="20"/>
                    <w:szCs w:val="20"/>
                    <w:lang w:eastAsia="ko-KR"/>
                  </w:rPr>
                  <m:t>t</m:t>
                </m:r>
              </m:oMath>
              <w:r w:rsidRPr="00056391">
                <w:rPr>
                  <w:rFonts w:eastAsia="PMingLiU"/>
                  <w:sz w:val="20"/>
                  <w:szCs w:val="20"/>
                  <w:lang w:eastAsia="ko-KR"/>
                </w:rPr>
                <w:t xml:space="preserve"> between the satellite and the uplink time synchronization reference point divided by the speed of light.</w:t>
              </w:r>
            </w:ins>
          </w:p>
          <w:p w14:paraId="1E866420" w14:textId="77777777" w:rsidR="00056391" w:rsidRPr="00056391" w:rsidRDefault="00056391" w:rsidP="00056391">
            <w:pPr>
              <w:autoSpaceDE/>
              <w:autoSpaceDN/>
              <w:adjustRightInd/>
              <w:snapToGrid/>
              <w:spacing w:after="180"/>
              <w:jc w:val="left"/>
              <w:rPr>
                <w:ins w:id="59" w:author="Lei, Reven (雷珍珠)" w:date="2022-04-19T10:02:00Z"/>
                <w:rFonts w:eastAsia="PMingLiU"/>
                <w:sz w:val="20"/>
                <w:szCs w:val="20"/>
                <w:lang w:eastAsia="ko-KR"/>
              </w:rPr>
            </w:pPr>
            <w:ins w:id="60" w:author="Lei, Reven (雷珍珠)" w:date="2022-04-19T10:02:00Z">
              <w:r w:rsidRPr="00056391">
                <w:rPr>
                  <w:rFonts w:eastAsia="PMingLiU"/>
                  <w:sz w:val="20"/>
                  <w:szCs w:val="20"/>
                  <w:lang w:eastAsia="ko-KR"/>
                </w:rPr>
                <w:t xml:space="preserve">The uplink time synchronization reference point is the point at which DL and UL are frame aligned with an offset given by </w:t>
              </w:r>
              <m:oMath>
                <m:sSub>
                  <m:sSubPr>
                    <m:ctrlPr>
                      <w:rPr>
                        <w:rFonts w:ascii="Cambria Math" w:eastAsiaTheme="minorHAnsi" w:hAnsi="Cambria Math"/>
                        <w:lang w:eastAsia="ko-KR"/>
                      </w:rPr>
                    </m:ctrlPr>
                  </m:sSubPr>
                  <m:e>
                    <m:r>
                      <m:rPr>
                        <m:sty m:val="p"/>
                      </m:rPr>
                      <w:rPr>
                        <w:rFonts w:ascii="Cambria Math" w:eastAsia="PMingLiU" w:hAnsi="Cambria Math"/>
                        <w:sz w:val="20"/>
                        <w:szCs w:val="20"/>
                        <w:lang w:eastAsia="ko-KR"/>
                      </w:rPr>
                      <m:t>N</m:t>
                    </m:r>
                  </m:e>
                  <m:sub>
                    <m:r>
                      <m:rPr>
                        <m:sty m:val="p"/>
                      </m:rPr>
                      <w:rPr>
                        <w:rFonts w:ascii="Cambria Math" w:eastAsia="PMingLiU" w:hAnsi="Cambria Math"/>
                        <w:sz w:val="20"/>
                        <w:szCs w:val="20"/>
                        <w:lang w:eastAsia="ko-KR"/>
                      </w:rPr>
                      <m:t>TA,offset</m:t>
                    </m:r>
                  </m:sub>
                </m:sSub>
              </m:oMath>
              <w:r w:rsidRPr="00056391">
                <w:rPr>
                  <w:rFonts w:eastAsia="PMingLiU"/>
                  <w:sz w:val="20"/>
                  <w:szCs w:val="20"/>
                  <w:lang w:eastAsia="ko-KR"/>
                </w:rPr>
                <w:t>.</w:t>
              </w:r>
            </w:ins>
          </w:p>
          <w:p w14:paraId="39D040C8" w14:textId="77777777" w:rsidR="00056391" w:rsidRPr="00056391" w:rsidRDefault="00056391" w:rsidP="00056391">
            <w:pPr>
              <w:autoSpaceDE/>
              <w:autoSpaceDN/>
              <w:adjustRightInd/>
              <w:snapToGrid/>
              <w:spacing w:after="180"/>
              <w:jc w:val="left"/>
              <w:rPr>
                <w:rFonts w:eastAsia="PMingLiU"/>
                <w:color w:val="000000"/>
                <w:lang w:eastAsia="de-DE"/>
              </w:rPr>
            </w:pPr>
            <w:r w:rsidRPr="00056391">
              <w:rPr>
                <w:rFonts w:eastAsia="PMingLiU"/>
                <w:sz w:val="20"/>
                <w:szCs w:val="20"/>
                <w:lang w:eastAsia="de-DE"/>
              </w:rPr>
              <w:t xml:space="preserve">For a SCS of </w:t>
            </w:r>
            <w:r w:rsidRPr="00056391">
              <w:rPr>
                <w:rFonts w:eastAsia="PMingLiU"/>
                <w:noProof/>
                <w:position w:val="-6"/>
                <w:sz w:val="20"/>
                <w:szCs w:val="20"/>
                <w:lang w:eastAsia="zh-CN"/>
              </w:rPr>
              <w:drawing>
                <wp:inline distT="0" distB="0" distL="0" distR="0" wp14:anchorId="0551FD85" wp14:editId="35778805">
                  <wp:extent cx="382270" cy="191135"/>
                  <wp:effectExtent l="0" t="0" r="0" b="0"/>
                  <wp:docPr id="29" name="Image 29" descr="cid:image039.png@01D82EED.31ED4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cid:image039.png@01D82EED.31ED45F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82270" cy="191135"/>
                          </a:xfrm>
                          <a:prstGeom prst="rect">
                            <a:avLst/>
                          </a:prstGeom>
                          <a:noFill/>
                          <a:ln>
                            <a:noFill/>
                          </a:ln>
                        </pic:spPr>
                      </pic:pic>
                    </a:graphicData>
                  </a:graphic>
                </wp:inline>
              </w:drawing>
            </w:r>
            <w:r w:rsidRPr="00056391">
              <w:rPr>
                <w:rFonts w:eastAsia="PMingLiU"/>
                <w:sz w:val="20"/>
                <w:szCs w:val="20"/>
                <w:lang w:eastAsia="de-DE"/>
              </w:rPr>
              <w:t xml:space="preserve"> kHz, the timing advance command for a TAG indicates the change of the uplink timing relative to the current uplink timing for the TAG in multiples of </w:t>
            </w:r>
            <w:r w:rsidRPr="00056391">
              <w:rPr>
                <w:rFonts w:eastAsia="PMingLiU"/>
                <w:noProof/>
                <w:position w:val="-10"/>
                <w:sz w:val="20"/>
                <w:szCs w:val="20"/>
                <w:lang w:eastAsia="zh-CN"/>
              </w:rPr>
              <w:drawing>
                <wp:inline distT="0" distB="0" distL="0" distR="0" wp14:anchorId="45AA0434" wp14:editId="2670174F">
                  <wp:extent cx="730250" cy="211455"/>
                  <wp:effectExtent l="0" t="0" r="0" b="0"/>
                  <wp:docPr id="28" name="Image 28" descr="cid:image040.png@01D82EED.31ED4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cid:image040.png@01D82EED.31ED45F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730250" cy="211455"/>
                          </a:xfrm>
                          <a:prstGeom prst="rect">
                            <a:avLst/>
                          </a:prstGeom>
                          <a:noFill/>
                          <a:ln>
                            <a:noFill/>
                          </a:ln>
                        </pic:spPr>
                      </pic:pic>
                    </a:graphicData>
                  </a:graphic>
                </wp:inline>
              </w:drawing>
            </w:r>
            <w:r w:rsidRPr="00056391">
              <w:rPr>
                <w:rFonts w:eastAsia="PMingLiU"/>
                <w:sz w:val="20"/>
                <w:szCs w:val="20"/>
                <w:lang w:eastAsia="de-DE"/>
              </w:rPr>
              <w:t>. The start timing of the random access preamble is described in [4, TS 38.211].</w:t>
            </w:r>
          </w:p>
          <w:p w14:paraId="46583AFD" w14:textId="7560087E" w:rsidR="00056391" w:rsidRPr="004922C0" w:rsidRDefault="004922C0" w:rsidP="004922C0">
            <w:pPr>
              <w:autoSpaceDE/>
              <w:autoSpaceDN/>
              <w:adjustRightInd/>
              <w:snapToGrid/>
              <w:spacing w:after="180"/>
              <w:jc w:val="center"/>
              <w:rPr>
                <w:rFonts w:eastAsia="Malgun Gothic"/>
                <w:color w:val="FF0000"/>
                <w:sz w:val="20"/>
                <w:szCs w:val="20"/>
                <w:lang w:eastAsia="ko-KR"/>
              </w:rPr>
            </w:pPr>
            <w:r>
              <w:rPr>
                <w:rFonts w:eastAsia="PMingLiU"/>
                <w:color w:val="FF0000"/>
                <w:sz w:val="20"/>
                <w:szCs w:val="20"/>
                <w:lang w:eastAsia="ko-KR"/>
              </w:rPr>
              <w:t>-------</w:t>
            </w:r>
            <w:r w:rsidRPr="00641F39">
              <w:rPr>
                <w:rFonts w:eastAsia="PMingLiU"/>
                <w:color w:val="FF0000"/>
                <w:sz w:val="20"/>
                <w:szCs w:val="20"/>
                <w:lang w:eastAsia="ko-KR"/>
              </w:rPr>
              <w:t xml:space="preserve">---------------------------------- </w:t>
            </w:r>
            <w:r>
              <w:rPr>
                <w:rFonts w:eastAsia="PMingLiU"/>
                <w:color w:val="FF0000"/>
                <w:sz w:val="20"/>
                <w:szCs w:val="20"/>
                <w:lang w:eastAsia="ko-KR"/>
              </w:rPr>
              <w:t>End</w:t>
            </w:r>
            <w:r w:rsidRPr="00641F39">
              <w:rPr>
                <w:rFonts w:eastAsia="PMingLiU"/>
                <w:color w:val="FF0000"/>
                <w:sz w:val="20"/>
                <w:szCs w:val="20"/>
                <w:lang w:eastAsia="ko-KR"/>
              </w:rPr>
              <w:t xml:space="preserve"> of </w:t>
            </w:r>
            <w:r w:rsidR="007221FA">
              <w:rPr>
                <w:rFonts w:eastAsia="PMingLiU"/>
                <w:color w:val="FF0000"/>
                <w:sz w:val="20"/>
                <w:szCs w:val="20"/>
                <w:lang w:eastAsia="ko-KR"/>
              </w:rPr>
              <w:t xml:space="preserve">Text Proposal </w:t>
            </w:r>
            <w:r w:rsidRPr="00641F39">
              <w:rPr>
                <w:rFonts w:eastAsia="PMingLiU"/>
                <w:color w:val="FF0000"/>
                <w:sz w:val="20"/>
                <w:szCs w:val="20"/>
                <w:lang w:eastAsia="ko-KR"/>
              </w:rPr>
              <w:t xml:space="preserve"> for</w:t>
            </w:r>
            <w:r>
              <w:rPr>
                <w:rFonts w:eastAsia="PMingLiU"/>
                <w:color w:val="FF0000"/>
                <w:sz w:val="20"/>
                <w:szCs w:val="20"/>
                <w:lang w:eastAsia="ko-KR"/>
              </w:rPr>
              <w:t xml:space="preserve"> 3GPP TS 38.213</w:t>
            </w:r>
            <w:r w:rsidRPr="00641F39">
              <w:rPr>
                <w:rFonts w:eastAsia="PMingLiU"/>
                <w:color w:val="FF0000"/>
                <w:sz w:val="20"/>
                <w:szCs w:val="20"/>
                <w:lang w:eastAsia="ko-KR"/>
              </w:rPr>
              <w:t xml:space="preserve"> ----------------------------------</w:t>
            </w:r>
            <w:r>
              <w:rPr>
                <w:rFonts w:eastAsia="PMingLiU"/>
                <w:color w:val="FF0000"/>
                <w:sz w:val="20"/>
                <w:szCs w:val="20"/>
                <w:lang w:eastAsia="ko-KR"/>
              </w:rPr>
              <w:t>------</w:t>
            </w:r>
          </w:p>
        </w:tc>
      </w:tr>
    </w:tbl>
    <w:p w14:paraId="58FBF99B" w14:textId="77777777" w:rsidR="00056391" w:rsidRDefault="00056391" w:rsidP="000D3946">
      <w:pPr>
        <w:rPr>
          <w:lang w:eastAsia="zh-CN"/>
        </w:rPr>
      </w:pPr>
    </w:p>
    <w:p w14:paraId="55A39AFB" w14:textId="77777777" w:rsidR="00056391" w:rsidRPr="00292DFB" w:rsidRDefault="00056391" w:rsidP="000D3946">
      <w:pPr>
        <w:rPr>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7F3121D5" w14:textId="4BA320CB" w:rsidR="004C7862" w:rsidRDefault="004C7862" w:rsidP="004C7862">
      <w:pPr>
        <w:autoSpaceDE/>
        <w:autoSpaceDN/>
        <w:adjustRightInd/>
        <w:snapToGrid/>
        <w:spacing w:after="180"/>
        <w:rPr>
          <w:rFonts w:eastAsia="PMingLiU"/>
          <w:b/>
          <w:bCs/>
          <w:i/>
          <w:szCs w:val="20"/>
        </w:rPr>
      </w:pPr>
      <w:r w:rsidRPr="00BA5EB8">
        <w:rPr>
          <w:rFonts w:hint="eastAsia"/>
          <w:b/>
          <w:i/>
          <w:lang w:eastAsia="zh-CN"/>
        </w:rPr>
        <w:t>Proposa</w:t>
      </w:r>
      <w:r>
        <w:rPr>
          <w:b/>
          <w:i/>
          <w:lang w:eastAsia="zh-CN"/>
        </w:rPr>
        <w:t xml:space="preserve">l 1: </w:t>
      </w:r>
      <w:r w:rsidRPr="00F74F49">
        <w:rPr>
          <w:b/>
          <w:i/>
          <w:lang w:eastAsia="zh-CN"/>
        </w:rPr>
        <w:t>Confi</w:t>
      </w:r>
      <w:r w:rsidR="00A1558F">
        <w:rPr>
          <w:b/>
          <w:i/>
          <w:lang w:eastAsia="zh-CN"/>
        </w:rPr>
        <w:t xml:space="preserve">rm the Working assumption on </w:t>
      </w:r>
      <w:r w:rsidRPr="00F74F49">
        <w:rPr>
          <w:b/>
          <w:i/>
          <w:lang w:eastAsia="zh-CN"/>
        </w:rPr>
        <w:t>TA update in RRC_CONNECTED state:</w:t>
      </w:r>
    </w:p>
    <w:p w14:paraId="1AEBD4BA" w14:textId="77777777" w:rsidR="004C7862" w:rsidRPr="00F74F49" w:rsidRDefault="004C7862" w:rsidP="004C7862">
      <w:pPr>
        <w:autoSpaceDE/>
        <w:autoSpaceDN/>
        <w:adjustRightInd/>
        <w:snapToGrid/>
        <w:spacing w:after="0"/>
        <w:jc w:val="left"/>
        <w:rPr>
          <w:rFonts w:eastAsia="Batang"/>
          <w:b/>
          <w:i/>
          <w:szCs w:val="20"/>
          <w:lang w:val="en-GB"/>
        </w:rPr>
      </w:pPr>
      <w:r w:rsidRPr="00F74F49">
        <w:rPr>
          <w:rFonts w:eastAsia="Batang"/>
          <w:b/>
          <w:i/>
          <w:szCs w:val="20"/>
          <w:highlight w:val="darkYellow"/>
          <w:lang w:val="en-GB"/>
        </w:rPr>
        <w:t>Working assumption:</w:t>
      </w:r>
    </w:p>
    <w:p w14:paraId="644CB038" w14:textId="77777777" w:rsidR="004C7862" w:rsidRPr="00F74F49" w:rsidRDefault="004C7862" w:rsidP="004C7862">
      <w:pPr>
        <w:autoSpaceDE/>
        <w:autoSpaceDN/>
        <w:adjustRightInd/>
        <w:snapToGrid/>
        <w:spacing w:after="0"/>
        <w:jc w:val="left"/>
        <w:rPr>
          <w:rFonts w:eastAsia="Batang"/>
          <w:b/>
          <w:i/>
          <w:szCs w:val="20"/>
          <w:lang w:val="en-GB"/>
        </w:rPr>
      </w:pPr>
      <w:r w:rsidRPr="00F74F49">
        <w:rPr>
          <w:rFonts w:eastAsia="Batang"/>
          <w:b/>
          <w:i/>
          <w:szCs w:val="20"/>
          <w:lang w:val="en-GB"/>
        </w:rPr>
        <w:t>When TAC (</w:t>
      </w:r>
      <m:oMath>
        <m:sSub>
          <m:sSubPr>
            <m:ctrlPr>
              <w:rPr>
                <w:rFonts w:ascii="Cambria Math" w:eastAsia="Calibri" w:hAnsi="Cambria Math"/>
                <w:b/>
                <w:i/>
                <w:szCs w:val="20"/>
                <w:lang w:val="en-GB"/>
              </w:rPr>
            </m:ctrlPr>
          </m:sSubPr>
          <m:e>
            <m:r>
              <m:rPr>
                <m:sty m:val="bi"/>
              </m:rPr>
              <w:rPr>
                <w:rFonts w:ascii="Cambria Math" w:eastAsia="Batang" w:hAnsi="Cambria Math"/>
                <w:szCs w:val="20"/>
                <w:lang w:val="en-GB"/>
              </w:rPr>
              <m:t>T</m:t>
            </m:r>
          </m:e>
          <m:sub>
            <m:r>
              <m:rPr>
                <m:sty m:val="bi"/>
              </m:rPr>
              <w:rPr>
                <w:rFonts w:ascii="Cambria Math" w:eastAsia="Batang" w:hAnsi="Cambria Math"/>
                <w:szCs w:val="20"/>
                <w:lang w:val="en-GB"/>
              </w:rPr>
              <m:t>A</m:t>
            </m:r>
          </m:sub>
        </m:sSub>
      </m:oMath>
      <w:r w:rsidRPr="00F74F49">
        <w:rPr>
          <w:rFonts w:eastAsia="Batang"/>
          <w:b/>
          <w:i/>
          <w:szCs w:val="20"/>
          <w:lang w:val="en-GB"/>
        </w:rPr>
        <w:t xml:space="preserve">) in msg2/msgB is received, UE receives the first adjustment and </w:t>
      </w:r>
      <m:oMath>
        <m:sSub>
          <m:sSubPr>
            <m:ctrlPr>
              <w:rPr>
                <w:rFonts w:ascii="Cambria Math" w:eastAsia="Calibri" w:hAnsi="Cambria Math"/>
                <w:b/>
                <w:i/>
                <w:szCs w:val="20"/>
                <w:lang w:val="en-GB"/>
              </w:rPr>
            </m:ctrlPr>
          </m:sSubPr>
          <m:e>
            <m:r>
              <m:rPr>
                <m:sty m:val="bi"/>
              </m:rPr>
              <w:rPr>
                <w:rFonts w:ascii="Cambria Math" w:eastAsia="Batang" w:hAnsi="Cambria Math"/>
                <w:szCs w:val="20"/>
                <w:lang w:val="en-GB"/>
              </w:rPr>
              <m:t>N</m:t>
            </m:r>
          </m:e>
          <m:sub>
            <m:r>
              <m:rPr>
                <m:sty m:val="bi"/>
              </m:rPr>
              <w:rPr>
                <w:rFonts w:ascii="Cambria Math" w:eastAsia="Batang" w:hAnsi="Cambria Math"/>
                <w:szCs w:val="20"/>
                <w:lang w:val="en-GB"/>
              </w:rPr>
              <m:t>TA</m:t>
            </m:r>
          </m:sub>
        </m:sSub>
      </m:oMath>
      <w:r w:rsidRPr="00F74F49">
        <w:rPr>
          <w:rFonts w:eastAsia="Batang"/>
          <w:b/>
          <w:i/>
          <w:szCs w:val="20"/>
          <w:lang w:val="en-GB"/>
        </w:rPr>
        <w:t xml:space="preserve"> is updated as:</w:t>
      </w:r>
    </w:p>
    <w:p w14:paraId="6D114D93" w14:textId="77777777" w:rsidR="004C7862" w:rsidRPr="00F74F49" w:rsidRDefault="004C7862" w:rsidP="004C7862">
      <w:pPr>
        <w:numPr>
          <w:ilvl w:val="0"/>
          <w:numId w:val="29"/>
        </w:numPr>
        <w:overflowPunct w:val="0"/>
        <w:autoSpaceDE/>
        <w:autoSpaceDN/>
        <w:adjustRightInd/>
        <w:snapToGrid/>
        <w:spacing w:after="180"/>
        <w:contextualSpacing/>
        <w:jc w:val="left"/>
        <w:textAlignment w:val="baseline"/>
        <w:rPr>
          <w:rFonts w:eastAsia="宋体"/>
          <w:b/>
          <w:i/>
          <w:szCs w:val="20"/>
          <w:lang w:val="en-GB" w:eastAsia="ja-JP"/>
        </w:rPr>
      </w:pPr>
      <w:r w:rsidRPr="00F74F49">
        <w:rPr>
          <w:rFonts w:eastAsia="宋体"/>
          <w:b/>
          <w:i/>
          <w:szCs w:val="20"/>
          <w:lang w:val="en-GB" w:eastAsia="ja-JP"/>
        </w:rPr>
        <w:t xml:space="preserve">Option 1: </w:t>
      </w:r>
      <m:oMath>
        <m:sSub>
          <m:sSubPr>
            <m:ctrlPr>
              <w:rPr>
                <w:rFonts w:ascii="Cambria Math" w:eastAsia="Calibri" w:hAnsi="Cambria Math"/>
                <w:b/>
                <w:i/>
                <w:szCs w:val="20"/>
                <w:lang w:val="en-GB" w:eastAsia="ja-JP"/>
              </w:rPr>
            </m:ctrlPr>
          </m:sSubPr>
          <m:e>
            <m:r>
              <m:rPr>
                <m:sty m:val="bi"/>
              </m:rPr>
              <w:rPr>
                <w:rFonts w:ascii="Cambria Math" w:eastAsia="宋体" w:hAnsi="Cambria Math"/>
                <w:szCs w:val="20"/>
                <w:lang w:val="en-GB" w:eastAsia="ja-JP"/>
              </w:rPr>
              <m:t>N</m:t>
            </m:r>
          </m:e>
          <m:sub>
            <m:r>
              <m:rPr>
                <m:sty m:val="bi"/>
              </m:rPr>
              <w:rPr>
                <w:rFonts w:ascii="Cambria Math" w:eastAsia="宋体" w:hAnsi="Cambria Math"/>
                <w:szCs w:val="20"/>
                <w:lang w:val="en-GB" w:eastAsia="ja-JP"/>
              </w:rPr>
              <m:t>TA</m:t>
            </m:r>
          </m:sub>
        </m:sSub>
        <m:r>
          <m:rPr>
            <m:sty m:val="bi"/>
          </m:rPr>
          <w:rPr>
            <w:rFonts w:ascii="Cambria Math" w:eastAsia="宋体" w:hAnsi="Cambria Math"/>
            <w:szCs w:val="20"/>
            <w:lang w:val="en-GB" w:eastAsia="ja-JP"/>
          </w:rPr>
          <m:t>=</m:t>
        </m:r>
        <m:sSub>
          <m:sSubPr>
            <m:ctrlPr>
              <w:rPr>
                <w:rFonts w:ascii="Cambria Math" w:eastAsia="Calibri" w:hAnsi="Cambria Math"/>
                <w:b/>
                <w:i/>
                <w:szCs w:val="20"/>
                <w:lang w:val="en-GB" w:eastAsia="ja-JP"/>
              </w:rPr>
            </m:ctrlPr>
          </m:sSubPr>
          <m:e>
            <m:r>
              <m:rPr>
                <m:sty m:val="bi"/>
              </m:rPr>
              <w:rPr>
                <w:rFonts w:ascii="Cambria Math" w:eastAsia="宋体" w:hAnsi="Cambria Math"/>
                <w:szCs w:val="20"/>
                <w:lang w:val="en-GB" w:eastAsia="ja-JP"/>
              </w:rPr>
              <m:t>T</m:t>
            </m:r>
          </m:e>
          <m:sub>
            <m:r>
              <m:rPr>
                <m:sty m:val="bi"/>
              </m:rPr>
              <w:rPr>
                <w:rFonts w:ascii="Cambria Math" w:eastAsia="宋体" w:hAnsi="Cambria Math"/>
                <w:szCs w:val="20"/>
                <w:lang w:val="en-GB" w:eastAsia="ja-JP"/>
              </w:rPr>
              <m:t>A</m:t>
            </m:r>
          </m:sub>
        </m:sSub>
        <m:r>
          <m:rPr>
            <m:sty m:val="bi"/>
          </m:rPr>
          <w:rPr>
            <w:rFonts w:ascii="Cambria Math" w:eastAsia="宋体" w:hAnsi="Cambria Math"/>
            <w:szCs w:val="20"/>
            <w:lang w:val="en-GB" w:eastAsia="ja-JP"/>
          </w:rPr>
          <m:t>⋅16⋅</m:t>
        </m:r>
        <m:f>
          <m:fPr>
            <m:ctrlPr>
              <w:rPr>
                <w:rFonts w:ascii="Cambria Math" w:eastAsia="Calibri" w:hAnsi="Cambria Math"/>
                <w:b/>
                <w:i/>
                <w:szCs w:val="20"/>
                <w:lang w:val="en-GB" w:eastAsia="ja-JP"/>
              </w:rPr>
            </m:ctrlPr>
          </m:fPr>
          <m:num>
            <m:r>
              <m:rPr>
                <m:sty m:val="bi"/>
              </m:rPr>
              <w:rPr>
                <w:rFonts w:ascii="Cambria Math" w:eastAsia="宋体" w:hAnsi="Cambria Math"/>
                <w:szCs w:val="20"/>
                <w:lang w:val="en-GB" w:eastAsia="ja-JP"/>
              </w:rPr>
              <m:t>64</m:t>
            </m:r>
          </m:num>
          <m:den>
            <m:sSup>
              <m:sSupPr>
                <m:ctrlPr>
                  <w:rPr>
                    <w:rFonts w:ascii="Cambria Math" w:eastAsia="Calibri" w:hAnsi="Cambria Math"/>
                    <w:b/>
                    <w:i/>
                    <w:szCs w:val="20"/>
                    <w:lang w:val="en-GB" w:eastAsia="ja-JP"/>
                  </w:rPr>
                </m:ctrlPr>
              </m:sSupPr>
              <m:e>
                <m:r>
                  <m:rPr>
                    <m:sty m:val="bi"/>
                  </m:rPr>
                  <w:rPr>
                    <w:rFonts w:ascii="Cambria Math" w:eastAsia="宋体" w:hAnsi="Cambria Math"/>
                    <w:szCs w:val="20"/>
                    <w:lang w:val="en-GB" w:eastAsia="ja-JP"/>
                  </w:rPr>
                  <m:t>2</m:t>
                </m:r>
              </m:e>
              <m:sup>
                <m:r>
                  <m:rPr>
                    <m:sty m:val="bi"/>
                  </m:rPr>
                  <w:rPr>
                    <w:rFonts w:ascii="Cambria Math" w:eastAsia="宋体" w:hAnsi="Cambria Math"/>
                    <w:szCs w:val="20"/>
                    <w:lang w:val="en-GB" w:eastAsia="ja-JP"/>
                  </w:rPr>
                  <m:t>μ</m:t>
                </m:r>
              </m:sup>
            </m:sSup>
          </m:den>
        </m:f>
      </m:oMath>
      <w:r w:rsidRPr="00F74F49">
        <w:rPr>
          <w:rFonts w:eastAsia="宋体"/>
          <w:b/>
          <w:i/>
          <w:szCs w:val="20"/>
          <w:lang w:val="en-GB" w:eastAsia="ja-JP"/>
        </w:rPr>
        <w:t xml:space="preserve">. </w:t>
      </w:r>
    </w:p>
    <w:p w14:paraId="4BD9FC8F" w14:textId="77777777" w:rsidR="004C7862" w:rsidRDefault="004C7862" w:rsidP="004C7862">
      <w:pPr>
        <w:autoSpaceDE/>
        <w:autoSpaceDN/>
        <w:adjustRightInd/>
        <w:snapToGrid/>
        <w:spacing w:after="0"/>
        <w:ind w:left="360"/>
        <w:jc w:val="left"/>
        <w:rPr>
          <w:rFonts w:eastAsia="Batang"/>
          <w:b/>
          <w:i/>
          <w:szCs w:val="20"/>
          <w:lang w:val="en-GB"/>
        </w:rPr>
      </w:pPr>
      <w:r w:rsidRPr="00F74F49">
        <w:rPr>
          <w:rFonts w:eastAsia="Batang"/>
          <w:b/>
          <w:i/>
          <w:szCs w:val="20"/>
          <w:lang w:val="en-GB"/>
        </w:rPr>
        <w:t xml:space="preserve">where, </w:t>
      </w:r>
      <m:oMath>
        <m:sSub>
          <m:sSubPr>
            <m:ctrlPr>
              <w:rPr>
                <w:rFonts w:ascii="Cambria Math" w:eastAsia="Calibri" w:hAnsi="Cambria Math"/>
                <w:b/>
                <w:i/>
                <w:szCs w:val="20"/>
                <w:lang w:val="en-GB"/>
              </w:rPr>
            </m:ctrlPr>
          </m:sSubPr>
          <m:e>
            <m:r>
              <m:rPr>
                <m:sty m:val="bi"/>
              </m:rPr>
              <w:rPr>
                <w:rFonts w:ascii="Cambria Math" w:eastAsia="Batang" w:hAnsi="Cambria Math"/>
                <w:szCs w:val="20"/>
                <w:lang w:val="en-GB"/>
              </w:rPr>
              <m:t>T</m:t>
            </m:r>
          </m:e>
          <m:sub>
            <m:r>
              <m:rPr>
                <m:sty m:val="bi"/>
              </m:rPr>
              <w:rPr>
                <w:rFonts w:ascii="Cambria Math" w:eastAsia="Batang" w:hAnsi="Cambria Math"/>
                <w:szCs w:val="20"/>
                <w:lang w:val="en-GB"/>
              </w:rPr>
              <m:t>A</m:t>
            </m:r>
          </m:sub>
        </m:sSub>
      </m:oMath>
      <w:r w:rsidRPr="00F74F49">
        <w:rPr>
          <w:rFonts w:eastAsia="Batang"/>
          <w:b/>
          <w:i/>
          <w:szCs w:val="20"/>
          <w:lang w:val="en-GB"/>
        </w:rPr>
        <w:t xml:space="preserve"> is the TAC field in msg2/msgB</w:t>
      </w:r>
    </w:p>
    <w:p w14:paraId="41DC5956" w14:textId="77777777" w:rsidR="00463D58" w:rsidRPr="00F74F49" w:rsidRDefault="00463D58" w:rsidP="004C7862">
      <w:pPr>
        <w:autoSpaceDE/>
        <w:autoSpaceDN/>
        <w:adjustRightInd/>
        <w:snapToGrid/>
        <w:spacing w:after="0"/>
        <w:ind w:left="360"/>
        <w:jc w:val="left"/>
        <w:rPr>
          <w:rFonts w:eastAsia="Batang"/>
          <w:b/>
          <w:i/>
          <w:szCs w:val="20"/>
          <w:lang w:val="en-GB"/>
        </w:rPr>
      </w:pPr>
    </w:p>
    <w:p w14:paraId="19DD5C99" w14:textId="61BB822F" w:rsidR="00A61869" w:rsidRDefault="00A61869" w:rsidP="00A61869">
      <w:pPr>
        <w:rPr>
          <w:b/>
          <w:i/>
          <w:lang w:eastAsia="zh-CN"/>
        </w:rPr>
      </w:pPr>
      <w:r>
        <w:rPr>
          <w:rFonts w:hint="eastAsia"/>
          <w:b/>
          <w:i/>
          <w:lang w:eastAsia="zh-CN"/>
        </w:rPr>
        <w:t>Proposal</w:t>
      </w:r>
      <w:r>
        <w:rPr>
          <w:b/>
          <w:i/>
          <w:lang w:eastAsia="zh-CN"/>
        </w:rPr>
        <w:t xml:space="preserve"> </w:t>
      </w:r>
      <w:r w:rsidR="006A0A0C">
        <w:rPr>
          <w:b/>
          <w:i/>
          <w:lang w:eastAsia="zh-CN"/>
        </w:rPr>
        <w:t>2</w:t>
      </w:r>
      <w:r>
        <w:rPr>
          <w:rFonts w:hint="eastAsia"/>
          <w:b/>
          <w:i/>
          <w:lang w:eastAsia="zh-CN"/>
        </w:rPr>
        <w:t>:</w:t>
      </w:r>
      <w:r>
        <w:rPr>
          <w:b/>
          <w:i/>
          <w:lang w:eastAsia="zh-CN"/>
        </w:rPr>
        <w:t xml:space="preserve"> </w:t>
      </w:r>
      <w:r w:rsidRPr="001027C1">
        <w:rPr>
          <w:b/>
          <w:i/>
          <w:lang w:eastAsia="zh-CN"/>
        </w:rPr>
        <w:t>If a UE has obtained new serving satellite ephemeris and Common TA related parameters prior to the time of the validity timer expiring, the UE is allowed to maintain its UL synchronization until the new Epoch time is reached.</w:t>
      </w:r>
    </w:p>
    <w:p w14:paraId="19FD4445" w14:textId="1DC73DE3" w:rsidR="00053353" w:rsidRPr="0035780D" w:rsidRDefault="00053353" w:rsidP="00053353">
      <w:pPr>
        <w:rPr>
          <w:b/>
          <w:i/>
          <w:lang w:eastAsia="zh-CN"/>
        </w:rPr>
      </w:pPr>
      <w:r w:rsidRPr="001B3BAD">
        <w:rPr>
          <w:b/>
          <w:i/>
          <w:lang w:eastAsia="zh-CN"/>
        </w:rPr>
        <w:t xml:space="preserve">Proposal </w:t>
      </w:r>
      <w:r w:rsidR="005C4E81">
        <w:rPr>
          <w:b/>
          <w:i/>
          <w:lang w:eastAsia="zh-CN"/>
        </w:rPr>
        <w:t>3</w:t>
      </w:r>
      <w:r w:rsidRPr="001B3BAD">
        <w:rPr>
          <w:b/>
          <w:i/>
          <w:lang w:eastAsia="zh-CN"/>
        </w:rPr>
        <w:t>:</w:t>
      </w:r>
      <w:r w:rsidRPr="0035780D">
        <w:t xml:space="preserve"> </w:t>
      </w:r>
      <w:r w:rsidRPr="0035780D">
        <w:rPr>
          <w:b/>
          <w:i/>
          <w:lang w:eastAsia="zh-CN"/>
        </w:rPr>
        <w:t>Ad</w:t>
      </w:r>
      <w:r>
        <w:rPr>
          <w:b/>
          <w:i/>
          <w:lang w:eastAsia="zh-CN"/>
        </w:rPr>
        <w:t xml:space="preserve">opt </w:t>
      </w:r>
      <w:r w:rsidR="006546F1">
        <w:rPr>
          <w:b/>
          <w:i/>
          <w:lang w:eastAsia="zh-CN"/>
        </w:rPr>
        <w:t xml:space="preserve">the text proposal in section </w:t>
      </w:r>
      <w:r w:rsidR="004A7769">
        <w:rPr>
          <w:b/>
          <w:i/>
          <w:lang w:eastAsia="zh-CN"/>
        </w:rPr>
        <w:t>3</w:t>
      </w:r>
      <w:r w:rsidR="006546F1">
        <w:rPr>
          <w:b/>
          <w:i/>
          <w:lang w:eastAsia="zh-CN"/>
        </w:rPr>
        <w:t>.</w:t>
      </w:r>
    </w:p>
    <w:p w14:paraId="3D5C1873" w14:textId="77777777" w:rsidR="00463D58" w:rsidRPr="00053353" w:rsidRDefault="00463D58" w:rsidP="00693825">
      <w:pPr>
        <w:autoSpaceDE/>
        <w:autoSpaceDN/>
        <w:adjustRightInd/>
        <w:snapToGrid/>
        <w:spacing w:after="0"/>
        <w:jc w:val="left"/>
        <w:rPr>
          <w:b/>
          <w:i/>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5197C2E0" w14:textId="0DEBE63F" w:rsidR="002B7F96" w:rsidRPr="0070211B" w:rsidRDefault="006C7C26" w:rsidP="0070211B">
      <w:pPr>
        <w:pStyle w:val="aff4"/>
        <w:numPr>
          <w:ilvl w:val="0"/>
          <w:numId w:val="28"/>
        </w:numPr>
        <w:ind w:firstLineChars="0"/>
        <w:rPr>
          <w:szCs w:val="20"/>
          <w:lang w:eastAsia="zh-CN"/>
        </w:rPr>
      </w:pPr>
      <w:bookmarkStart w:id="61" w:name="OLE_LINK11"/>
      <w:bookmarkStart w:id="62" w:name="OLE_LINK12"/>
      <w:r w:rsidRPr="006C7C26">
        <w:rPr>
          <w:szCs w:val="20"/>
          <w:lang w:eastAsia="zh-CN"/>
        </w:rPr>
        <w:t>3GPP RAN1#107-e Chairman’s Notes, November 11th – 19th, 2021.</w:t>
      </w:r>
    </w:p>
    <w:bookmarkEnd w:id="61"/>
    <w:bookmarkEnd w:id="62"/>
    <w:p w14:paraId="4EFEBA5C" w14:textId="77777777" w:rsidR="002B7F96" w:rsidRPr="009643A1" w:rsidRDefault="002B7F96" w:rsidP="002B7F96">
      <w:pPr>
        <w:rPr>
          <w:szCs w:val="20"/>
          <w:lang w:eastAsia="zh-CN"/>
        </w:rPr>
      </w:pPr>
    </w:p>
    <w:sectPr w:rsidR="002B7F96" w:rsidRPr="009643A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B6855" w14:textId="77777777" w:rsidR="002C69F0" w:rsidRDefault="002C69F0" w:rsidP="00921B36">
      <w:pPr>
        <w:spacing w:after="0"/>
      </w:pPr>
      <w:r>
        <w:separator/>
      </w:r>
    </w:p>
  </w:endnote>
  <w:endnote w:type="continuationSeparator" w:id="0">
    <w:p w14:paraId="1B54801E" w14:textId="77777777" w:rsidR="002C69F0" w:rsidRDefault="002C69F0"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n-ea">
    <w:altName w:val="Segoe Print"/>
    <w:charset w:val="00"/>
    <w:family w:val="roman"/>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365FE" w14:textId="77777777" w:rsidR="002C69F0" w:rsidRDefault="002C69F0" w:rsidP="00921B36">
      <w:pPr>
        <w:spacing w:after="0"/>
      </w:pPr>
      <w:r>
        <w:separator/>
      </w:r>
    </w:p>
  </w:footnote>
  <w:footnote w:type="continuationSeparator" w:id="0">
    <w:p w14:paraId="5334F4C2" w14:textId="77777777" w:rsidR="002C69F0" w:rsidRDefault="002C69F0"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233A53"/>
    <w:multiLevelType w:val="hybridMultilevel"/>
    <w:tmpl w:val="35C06220"/>
    <w:lvl w:ilvl="0" w:tplc="4C5E193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17C5382"/>
    <w:multiLevelType w:val="multilevel"/>
    <w:tmpl w:val="217C5382"/>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3D2907"/>
    <w:multiLevelType w:val="hybridMultilevel"/>
    <w:tmpl w:val="35A2F226"/>
    <w:lvl w:ilvl="0" w:tplc="8F0C2152">
      <w:numFmt w:val="bullet"/>
      <w:lvlText w:val="-"/>
      <w:lvlJc w:val="left"/>
      <w:pPr>
        <w:ind w:left="846" w:hanging="420"/>
      </w:pPr>
      <w:rPr>
        <w:rFonts w:ascii="Arial" w:eastAsia="Malgun Gothic"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880FA2"/>
    <w:multiLevelType w:val="hybridMultilevel"/>
    <w:tmpl w:val="DD6E4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B4A0931"/>
    <w:multiLevelType w:val="multilevel"/>
    <w:tmpl w:val="4B4A0931"/>
    <w:lvl w:ilvl="0">
      <w:start w:val="1"/>
      <w:numFmt w:val="bullet"/>
      <w:lvlText w:val=""/>
      <w:lvlJc w:val="left"/>
      <w:pPr>
        <w:ind w:left="786" w:hanging="360"/>
      </w:pPr>
      <w:rPr>
        <w:rFonts w:ascii="Symbol" w:hAnsi="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30"/>
  </w:num>
  <w:num w:numId="3">
    <w:abstractNumId w:val="0"/>
  </w:num>
  <w:num w:numId="4">
    <w:abstractNumId w:val="13"/>
  </w:num>
  <w:num w:numId="5">
    <w:abstractNumId w:val="34"/>
  </w:num>
  <w:num w:numId="6">
    <w:abstractNumId w:val="31"/>
  </w:num>
  <w:num w:numId="7">
    <w:abstractNumId w:val="17"/>
  </w:num>
  <w:num w:numId="8">
    <w:abstractNumId w:val="32"/>
  </w:num>
  <w:num w:numId="9">
    <w:abstractNumId w:val="4"/>
  </w:num>
  <w:num w:numId="10">
    <w:abstractNumId w:val="18"/>
  </w:num>
  <w:num w:numId="11">
    <w:abstractNumId w:val="21"/>
  </w:num>
  <w:num w:numId="12">
    <w:abstractNumId w:val="35"/>
  </w:num>
  <w:num w:numId="13">
    <w:abstractNumId w:val="22"/>
  </w:num>
  <w:num w:numId="14">
    <w:abstractNumId w:val="33"/>
  </w:num>
  <w:num w:numId="15">
    <w:abstractNumId w:val="15"/>
  </w:num>
  <w:num w:numId="16">
    <w:abstractNumId w:val="29"/>
  </w:num>
  <w:num w:numId="17">
    <w:abstractNumId w:val="20"/>
  </w:num>
  <w:num w:numId="18">
    <w:abstractNumId w:val="8"/>
  </w:num>
  <w:num w:numId="19">
    <w:abstractNumId w:val="2"/>
  </w:num>
  <w:num w:numId="20">
    <w:abstractNumId w:val="3"/>
  </w:num>
  <w:num w:numId="21">
    <w:abstractNumId w:val="24"/>
  </w:num>
  <w:num w:numId="22">
    <w:abstractNumId w:val="25"/>
  </w:num>
  <w:num w:numId="23">
    <w:abstractNumId w:val="9"/>
  </w:num>
  <w:num w:numId="24">
    <w:abstractNumId w:val="12"/>
  </w:num>
  <w:num w:numId="25">
    <w:abstractNumId w:val="11"/>
  </w:num>
  <w:num w:numId="26">
    <w:abstractNumId w:val="7"/>
  </w:num>
  <w:num w:numId="27">
    <w:abstractNumId w:val="14"/>
  </w:num>
  <w:num w:numId="28">
    <w:abstractNumId w:val="1"/>
  </w:num>
  <w:num w:numId="29">
    <w:abstractNumId w:val="19"/>
  </w:num>
  <w:num w:numId="30">
    <w:abstractNumId w:val="26"/>
  </w:num>
  <w:num w:numId="31">
    <w:abstractNumId w:val="16"/>
  </w:num>
  <w:num w:numId="32">
    <w:abstractNumId w:val="26"/>
  </w:num>
  <w:num w:numId="33">
    <w:abstractNumId w:val="26"/>
  </w:num>
  <w:num w:numId="34">
    <w:abstractNumId w:val="27"/>
  </w:num>
  <w:num w:numId="35">
    <w:abstractNumId w:val="26"/>
  </w:num>
  <w:num w:numId="36">
    <w:abstractNumId w:val="23"/>
  </w:num>
  <w:num w:numId="37">
    <w:abstractNumId w:val="6"/>
  </w:num>
  <w:num w:numId="38">
    <w:abstractNumId w:val="5"/>
  </w:num>
  <w:num w:numId="39">
    <w:abstractNumId w:val="26"/>
  </w:num>
  <w:num w:numId="40">
    <w:abstractNumId w:val="28"/>
  </w:num>
  <w:num w:numId="41">
    <w:abstractNumId w:val="10"/>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Reven (雷珍珠)">
    <w15:presenceInfo w15:providerId="None" w15:userId="Lei, Reven (雷珍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34C"/>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34A"/>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308"/>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736"/>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3A0"/>
    <w:rsid w:val="0004651C"/>
    <w:rsid w:val="0004665E"/>
    <w:rsid w:val="000466D0"/>
    <w:rsid w:val="00046796"/>
    <w:rsid w:val="000467FD"/>
    <w:rsid w:val="00046888"/>
    <w:rsid w:val="00046AAF"/>
    <w:rsid w:val="00046C58"/>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353"/>
    <w:rsid w:val="00053428"/>
    <w:rsid w:val="0005380B"/>
    <w:rsid w:val="000539C2"/>
    <w:rsid w:val="00053FF4"/>
    <w:rsid w:val="000540A9"/>
    <w:rsid w:val="0005434B"/>
    <w:rsid w:val="000543D4"/>
    <w:rsid w:val="00054575"/>
    <w:rsid w:val="0005462F"/>
    <w:rsid w:val="00054DCC"/>
    <w:rsid w:val="00054E0C"/>
    <w:rsid w:val="00054FA8"/>
    <w:rsid w:val="00055115"/>
    <w:rsid w:val="00055197"/>
    <w:rsid w:val="00055269"/>
    <w:rsid w:val="0005541D"/>
    <w:rsid w:val="0005567D"/>
    <w:rsid w:val="000556E6"/>
    <w:rsid w:val="00055887"/>
    <w:rsid w:val="00055BEE"/>
    <w:rsid w:val="00055D85"/>
    <w:rsid w:val="00055DCE"/>
    <w:rsid w:val="00055EE6"/>
    <w:rsid w:val="0005606D"/>
    <w:rsid w:val="00056391"/>
    <w:rsid w:val="000565C8"/>
    <w:rsid w:val="000567BB"/>
    <w:rsid w:val="00056B34"/>
    <w:rsid w:val="00056C42"/>
    <w:rsid w:val="00056D00"/>
    <w:rsid w:val="00056D31"/>
    <w:rsid w:val="00057223"/>
    <w:rsid w:val="00057317"/>
    <w:rsid w:val="00057358"/>
    <w:rsid w:val="000573FA"/>
    <w:rsid w:val="000574E1"/>
    <w:rsid w:val="00057873"/>
    <w:rsid w:val="00057A9C"/>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C51"/>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2EA5"/>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B27"/>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0CB"/>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DD0"/>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8AA"/>
    <w:rsid w:val="000C5B5A"/>
    <w:rsid w:val="000C5F91"/>
    <w:rsid w:val="000C6025"/>
    <w:rsid w:val="000C6127"/>
    <w:rsid w:val="000C648E"/>
    <w:rsid w:val="000C658E"/>
    <w:rsid w:val="000C6641"/>
    <w:rsid w:val="000C69E3"/>
    <w:rsid w:val="000C6CD7"/>
    <w:rsid w:val="000C6CE0"/>
    <w:rsid w:val="000C795B"/>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3946"/>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8C4"/>
    <w:rsid w:val="000E3984"/>
    <w:rsid w:val="000E3A0B"/>
    <w:rsid w:val="000E3D84"/>
    <w:rsid w:val="000E4527"/>
    <w:rsid w:val="000E4CA4"/>
    <w:rsid w:val="000E4CC0"/>
    <w:rsid w:val="000E4D08"/>
    <w:rsid w:val="000E4DDC"/>
    <w:rsid w:val="000E4ECB"/>
    <w:rsid w:val="000E57F3"/>
    <w:rsid w:val="000E59A0"/>
    <w:rsid w:val="000E5ACC"/>
    <w:rsid w:val="000E5F73"/>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7C1"/>
    <w:rsid w:val="001028B1"/>
    <w:rsid w:val="00102C2F"/>
    <w:rsid w:val="00102C74"/>
    <w:rsid w:val="001034AB"/>
    <w:rsid w:val="00103578"/>
    <w:rsid w:val="001039D0"/>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FC"/>
    <w:rsid w:val="00136F73"/>
    <w:rsid w:val="00136F8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4B0"/>
    <w:rsid w:val="001566DC"/>
    <w:rsid w:val="00156BB8"/>
    <w:rsid w:val="00156CA6"/>
    <w:rsid w:val="00156D2C"/>
    <w:rsid w:val="00157104"/>
    <w:rsid w:val="00157648"/>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112"/>
    <w:rsid w:val="001856E3"/>
    <w:rsid w:val="00185768"/>
    <w:rsid w:val="001857F3"/>
    <w:rsid w:val="0018588A"/>
    <w:rsid w:val="00185A32"/>
    <w:rsid w:val="00185A64"/>
    <w:rsid w:val="00185A9C"/>
    <w:rsid w:val="00186482"/>
    <w:rsid w:val="00186872"/>
    <w:rsid w:val="00186995"/>
    <w:rsid w:val="00186AE7"/>
    <w:rsid w:val="00186D3A"/>
    <w:rsid w:val="00186F60"/>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484"/>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A9C"/>
    <w:rsid w:val="001B1D49"/>
    <w:rsid w:val="001B263A"/>
    <w:rsid w:val="001B27DC"/>
    <w:rsid w:val="001B27EB"/>
    <w:rsid w:val="001B28E2"/>
    <w:rsid w:val="001B2939"/>
    <w:rsid w:val="001B293F"/>
    <w:rsid w:val="001B2B1F"/>
    <w:rsid w:val="001B3544"/>
    <w:rsid w:val="001B3869"/>
    <w:rsid w:val="001B3964"/>
    <w:rsid w:val="001B3BAD"/>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37"/>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77"/>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D0F"/>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2DFB"/>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4EA4"/>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1E6"/>
    <w:rsid w:val="002C2C62"/>
    <w:rsid w:val="002C2F40"/>
    <w:rsid w:val="002C2FCA"/>
    <w:rsid w:val="002C3800"/>
    <w:rsid w:val="002C382F"/>
    <w:rsid w:val="002C388B"/>
    <w:rsid w:val="002C38B2"/>
    <w:rsid w:val="002C3F9C"/>
    <w:rsid w:val="002C4D41"/>
    <w:rsid w:val="002C4D90"/>
    <w:rsid w:val="002C545E"/>
    <w:rsid w:val="002C593D"/>
    <w:rsid w:val="002C5AFA"/>
    <w:rsid w:val="002C5C40"/>
    <w:rsid w:val="002C62CF"/>
    <w:rsid w:val="002C63C6"/>
    <w:rsid w:val="002C6437"/>
    <w:rsid w:val="002C6703"/>
    <w:rsid w:val="002C684B"/>
    <w:rsid w:val="002C69F0"/>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7D"/>
    <w:rsid w:val="002D61DD"/>
    <w:rsid w:val="002D642B"/>
    <w:rsid w:val="002D67F8"/>
    <w:rsid w:val="002D6C30"/>
    <w:rsid w:val="002D7072"/>
    <w:rsid w:val="002D7193"/>
    <w:rsid w:val="002D7321"/>
    <w:rsid w:val="002D7486"/>
    <w:rsid w:val="002D7B46"/>
    <w:rsid w:val="002D7F17"/>
    <w:rsid w:val="002E030E"/>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4EA"/>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274"/>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DAD"/>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0B"/>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088"/>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668"/>
    <w:rsid w:val="00345797"/>
    <w:rsid w:val="0034588C"/>
    <w:rsid w:val="00345A19"/>
    <w:rsid w:val="00345A74"/>
    <w:rsid w:val="00345E6A"/>
    <w:rsid w:val="00345FF9"/>
    <w:rsid w:val="003461CF"/>
    <w:rsid w:val="0034627C"/>
    <w:rsid w:val="00346374"/>
    <w:rsid w:val="0034638C"/>
    <w:rsid w:val="003466D1"/>
    <w:rsid w:val="0034682E"/>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80D"/>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119"/>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35"/>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1A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02E"/>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508"/>
    <w:rsid w:val="003C465E"/>
    <w:rsid w:val="003C48AD"/>
    <w:rsid w:val="003C4C92"/>
    <w:rsid w:val="003C4F9C"/>
    <w:rsid w:val="003C5405"/>
    <w:rsid w:val="003C54A0"/>
    <w:rsid w:val="003C58D2"/>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5F"/>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76D"/>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C00"/>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F61"/>
    <w:rsid w:val="00441FFB"/>
    <w:rsid w:val="004421C4"/>
    <w:rsid w:val="00442282"/>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E83"/>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1E35"/>
    <w:rsid w:val="004620B0"/>
    <w:rsid w:val="004626F8"/>
    <w:rsid w:val="00462E60"/>
    <w:rsid w:val="00462EB1"/>
    <w:rsid w:val="00462F5D"/>
    <w:rsid w:val="00463192"/>
    <w:rsid w:val="0046330D"/>
    <w:rsid w:val="00463378"/>
    <w:rsid w:val="0046354E"/>
    <w:rsid w:val="0046355E"/>
    <w:rsid w:val="00463726"/>
    <w:rsid w:val="00463D58"/>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22"/>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57A"/>
    <w:rsid w:val="00482BBE"/>
    <w:rsid w:val="00482CDA"/>
    <w:rsid w:val="00482ED7"/>
    <w:rsid w:val="00483A12"/>
    <w:rsid w:val="00483BA2"/>
    <w:rsid w:val="004841FD"/>
    <w:rsid w:val="00484A77"/>
    <w:rsid w:val="00485334"/>
    <w:rsid w:val="0048540F"/>
    <w:rsid w:val="004856A7"/>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2C0"/>
    <w:rsid w:val="00492337"/>
    <w:rsid w:val="004926BE"/>
    <w:rsid w:val="00492813"/>
    <w:rsid w:val="00492D75"/>
    <w:rsid w:val="00492DF8"/>
    <w:rsid w:val="00492FAA"/>
    <w:rsid w:val="00493055"/>
    <w:rsid w:val="004932E0"/>
    <w:rsid w:val="004935EC"/>
    <w:rsid w:val="00494242"/>
    <w:rsid w:val="004945FA"/>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69"/>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5AD"/>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62"/>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395"/>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3FC"/>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047"/>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2CB0"/>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11"/>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B92"/>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463"/>
    <w:rsid w:val="0054271E"/>
    <w:rsid w:val="00542B58"/>
    <w:rsid w:val="00542C89"/>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5"/>
    <w:rsid w:val="00557BE7"/>
    <w:rsid w:val="00557C5D"/>
    <w:rsid w:val="0056016E"/>
    <w:rsid w:val="005601DC"/>
    <w:rsid w:val="005605C0"/>
    <w:rsid w:val="00560A70"/>
    <w:rsid w:val="00560B4C"/>
    <w:rsid w:val="00560C33"/>
    <w:rsid w:val="00560D16"/>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5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67F72"/>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D07"/>
    <w:rsid w:val="00575E3E"/>
    <w:rsid w:val="005762DE"/>
    <w:rsid w:val="00576528"/>
    <w:rsid w:val="005765F5"/>
    <w:rsid w:val="005767A8"/>
    <w:rsid w:val="00576D6C"/>
    <w:rsid w:val="005771A3"/>
    <w:rsid w:val="00577A2E"/>
    <w:rsid w:val="00577A7D"/>
    <w:rsid w:val="00577EC0"/>
    <w:rsid w:val="00580178"/>
    <w:rsid w:val="0058084A"/>
    <w:rsid w:val="00580B2B"/>
    <w:rsid w:val="00580CAE"/>
    <w:rsid w:val="00580CE7"/>
    <w:rsid w:val="00580E48"/>
    <w:rsid w:val="00580F0A"/>
    <w:rsid w:val="00580F67"/>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82E"/>
    <w:rsid w:val="005A1B24"/>
    <w:rsid w:val="005A269F"/>
    <w:rsid w:val="005A276A"/>
    <w:rsid w:val="005A2971"/>
    <w:rsid w:val="005A2996"/>
    <w:rsid w:val="005A2A1E"/>
    <w:rsid w:val="005A2BF4"/>
    <w:rsid w:val="005A2E2E"/>
    <w:rsid w:val="005A2FC2"/>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6E79"/>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975"/>
    <w:rsid w:val="005C4ACE"/>
    <w:rsid w:val="005C4D4D"/>
    <w:rsid w:val="005C4DA8"/>
    <w:rsid w:val="005C4E81"/>
    <w:rsid w:val="005C52B3"/>
    <w:rsid w:val="005C5672"/>
    <w:rsid w:val="005C58AD"/>
    <w:rsid w:val="005C59B5"/>
    <w:rsid w:val="005C5B1B"/>
    <w:rsid w:val="005C5FE9"/>
    <w:rsid w:val="005C63A5"/>
    <w:rsid w:val="005C6559"/>
    <w:rsid w:val="005C65CE"/>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C3"/>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C39"/>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46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49B"/>
    <w:rsid w:val="00620538"/>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5FAA"/>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1F3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863"/>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6F1"/>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A2B"/>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9FB"/>
    <w:rsid w:val="00687BBE"/>
    <w:rsid w:val="0069029A"/>
    <w:rsid w:val="006904E7"/>
    <w:rsid w:val="00690A49"/>
    <w:rsid w:val="00690BB6"/>
    <w:rsid w:val="00690C1B"/>
    <w:rsid w:val="006916E5"/>
    <w:rsid w:val="0069186F"/>
    <w:rsid w:val="006918BF"/>
    <w:rsid w:val="006919DC"/>
    <w:rsid w:val="00691B30"/>
    <w:rsid w:val="00691E4B"/>
    <w:rsid w:val="00691F1E"/>
    <w:rsid w:val="0069289D"/>
    <w:rsid w:val="00692CDC"/>
    <w:rsid w:val="00693384"/>
    <w:rsid w:val="0069343A"/>
    <w:rsid w:val="00693825"/>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A0C"/>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3E"/>
    <w:rsid w:val="006A3846"/>
    <w:rsid w:val="006A38A3"/>
    <w:rsid w:val="006A3AC1"/>
    <w:rsid w:val="006A3E2B"/>
    <w:rsid w:val="006A41AA"/>
    <w:rsid w:val="006A4654"/>
    <w:rsid w:val="006A47B2"/>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A9F"/>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26"/>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2EB8"/>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D7A"/>
    <w:rsid w:val="006E5DDF"/>
    <w:rsid w:val="006E5E19"/>
    <w:rsid w:val="006E5E57"/>
    <w:rsid w:val="006E5E81"/>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AF4"/>
    <w:rsid w:val="00701FA6"/>
    <w:rsid w:val="007020FF"/>
    <w:rsid w:val="0070211B"/>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1FA"/>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CAE"/>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381"/>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17"/>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0DE2"/>
    <w:rsid w:val="00771021"/>
    <w:rsid w:val="007711AD"/>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8C"/>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308"/>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A0A"/>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7CC"/>
    <w:rsid w:val="0082582F"/>
    <w:rsid w:val="00825C78"/>
    <w:rsid w:val="00826156"/>
    <w:rsid w:val="00826290"/>
    <w:rsid w:val="0082692D"/>
    <w:rsid w:val="00826BA4"/>
    <w:rsid w:val="00826C19"/>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5BB"/>
    <w:rsid w:val="0084488D"/>
    <w:rsid w:val="008449F9"/>
    <w:rsid w:val="00844A72"/>
    <w:rsid w:val="00844C69"/>
    <w:rsid w:val="00844DD0"/>
    <w:rsid w:val="00844E7D"/>
    <w:rsid w:val="00844F77"/>
    <w:rsid w:val="00844FEC"/>
    <w:rsid w:val="00845763"/>
    <w:rsid w:val="00845C12"/>
    <w:rsid w:val="00845C74"/>
    <w:rsid w:val="00845D5B"/>
    <w:rsid w:val="00846456"/>
    <w:rsid w:val="008464BD"/>
    <w:rsid w:val="00846829"/>
    <w:rsid w:val="008469D9"/>
    <w:rsid w:val="00846DA3"/>
    <w:rsid w:val="00846DC0"/>
    <w:rsid w:val="00846DD8"/>
    <w:rsid w:val="00846E1C"/>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57C93"/>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3FD"/>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975"/>
    <w:rsid w:val="00876D2F"/>
    <w:rsid w:val="00876E78"/>
    <w:rsid w:val="00876E87"/>
    <w:rsid w:val="008770ED"/>
    <w:rsid w:val="008778F9"/>
    <w:rsid w:val="0088090C"/>
    <w:rsid w:val="00880A29"/>
    <w:rsid w:val="00880F30"/>
    <w:rsid w:val="00881091"/>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A7F5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169"/>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CAA"/>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55B"/>
    <w:rsid w:val="008E6B63"/>
    <w:rsid w:val="008E718F"/>
    <w:rsid w:val="008E7332"/>
    <w:rsid w:val="008E7ACC"/>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DA0"/>
    <w:rsid w:val="008F1E9E"/>
    <w:rsid w:val="008F23D8"/>
    <w:rsid w:val="008F288B"/>
    <w:rsid w:val="008F2C03"/>
    <w:rsid w:val="008F2E66"/>
    <w:rsid w:val="008F2FD5"/>
    <w:rsid w:val="008F33E5"/>
    <w:rsid w:val="008F3449"/>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707"/>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22"/>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2CE"/>
    <w:rsid w:val="0092535C"/>
    <w:rsid w:val="0092555C"/>
    <w:rsid w:val="00925705"/>
    <w:rsid w:val="00925A39"/>
    <w:rsid w:val="00925BA8"/>
    <w:rsid w:val="00926A59"/>
    <w:rsid w:val="00926C5D"/>
    <w:rsid w:val="00926D85"/>
    <w:rsid w:val="00926DA7"/>
    <w:rsid w:val="00926EED"/>
    <w:rsid w:val="00927110"/>
    <w:rsid w:val="009273DF"/>
    <w:rsid w:val="00927EEB"/>
    <w:rsid w:val="00927F8B"/>
    <w:rsid w:val="00927F95"/>
    <w:rsid w:val="009302BD"/>
    <w:rsid w:val="009308FA"/>
    <w:rsid w:val="0093094D"/>
    <w:rsid w:val="009309B7"/>
    <w:rsid w:val="00930D0E"/>
    <w:rsid w:val="009310B8"/>
    <w:rsid w:val="0093117D"/>
    <w:rsid w:val="00931C11"/>
    <w:rsid w:val="00931C25"/>
    <w:rsid w:val="00931CCE"/>
    <w:rsid w:val="00931EF1"/>
    <w:rsid w:val="00932091"/>
    <w:rsid w:val="00932166"/>
    <w:rsid w:val="00932381"/>
    <w:rsid w:val="009328C7"/>
    <w:rsid w:val="00932A84"/>
    <w:rsid w:val="00933184"/>
    <w:rsid w:val="009331DC"/>
    <w:rsid w:val="009336EC"/>
    <w:rsid w:val="00933742"/>
    <w:rsid w:val="00933776"/>
    <w:rsid w:val="00933821"/>
    <w:rsid w:val="0093390B"/>
    <w:rsid w:val="00933B1C"/>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A3E"/>
    <w:rsid w:val="00946BD0"/>
    <w:rsid w:val="00946E53"/>
    <w:rsid w:val="00947063"/>
    <w:rsid w:val="0094724E"/>
    <w:rsid w:val="0094747E"/>
    <w:rsid w:val="0094795E"/>
    <w:rsid w:val="00947BE6"/>
    <w:rsid w:val="0095011D"/>
    <w:rsid w:val="0095048D"/>
    <w:rsid w:val="00950E64"/>
    <w:rsid w:val="00950EF4"/>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EE8"/>
    <w:rsid w:val="009643A1"/>
    <w:rsid w:val="0096450F"/>
    <w:rsid w:val="00964924"/>
    <w:rsid w:val="00964D83"/>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7C2"/>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5D3"/>
    <w:rsid w:val="009C5CCA"/>
    <w:rsid w:val="009C5D2C"/>
    <w:rsid w:val="009C5DE1"/>
    <w:rsid w:val="009C62DA"/>
    <w:rsid w:val="009C6542"/>
    <w:rsid w:val="009C6D03"/>
    <w:rsid w:val="009C6F8D"/>
    <w:rsid w:val="009C7209"/>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693"/>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02"/>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0B"/>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C31"/>
    <w:rsid w:val="00A12C6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58F"/>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869"/>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C23"/>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5E1"/>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01"/>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1DC"/>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581"/>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642"/>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41C"/>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0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C9E"/>
    <w:rsid w:val="00AF4DC9"/>
    <w:rsid w:val="00AF5194"/>
    <w:rsid w:val="00AF53EF"/>
    <w:rsid w:val="00AF56B7"/>
    <w:rsid w:val="00AF57B9"/>
    <w:rsid w:val="00AF5837"/>
    <w:rsid w:val="00AF5964"/>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0CE"/>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BC7"/>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47C"/>
    <w:rsid w:val="00B3262E"/>
    <w:rsid w:val="00B32674"/>
    <w:rsid w:val="00B326FF"/>
    <w:rsid w:val="00B32DF4"/>
    <w:rsid w:val="00B33665"/>
    <w:rsid w:val="00B3375A"/>
    <w:rsid w:val="00B337A2"/>
    <w:rsid w:val="00B33819"/>
    <w:rsid w:val="00B3389B"/>
    <w:rsid w:val="00B3397C"/>
    <w:rsid w:val="00B33A96"/>
    <w:rsid w:val="00B33DE4"/>
    <w:rsid w:val="00B33EF5"/>
    <w:rsid w:val="00B33F16"/>
    <w:rsid w:val="00B340AA"/>
    <w:rsid w:val="00B3416F"/>
    <w:rsid w:val="00B3429F"/>
    <w:rsid w:val="00B34346"/>
    <w:rsid w:val="00B34688"/>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37F4D"/>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61A"/>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260"/>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1ECF"/>
    <w:rsid w:val="00B9252C"/>
    <w:rsid w:val="00B925DF"/>
    <w:rsid w:val="00B9290A"/>
    <w:rsid w:val="00B92EE1"/>
    <w:rsid w:val="00B92F0D"/>
    <w:rsid w:val="00B93204"/>
    <w:rsid w:val="00B93228"/>
    <w:rsid w:val="00B93261"/>
    <w:rsid w:val="00B93421"/>
    <w:rsid w:val="00B934A4"/>
    <w:rsid w:val="00B934EC"/>
    <w:rsid w:val="00B93A67"/>
    <w:rsid w:val="00B93BFD"/>
    <w:rsid w:val="00B93D2E"/>
    <w:rsid w:val="00B93FBF"/>
    <w:rsid w:val="00B942E1"/>
    <w:rsid w:val="00B9435A"/>
    <w:rsid w:val="00B9448C"/>
    <w:rsid w:val="00B94B70"/>
    <w:rsid w:val="00B94E17"/>
    <w:rsid w:val="00B95130"/>
    <w:rsid w:val="00B95395"/>
    <w:rsid w:val="00B953D2"/>
    <w:rsid w:val="00B95618"/>
    <w:rsid w:val="00B956F8"/>
    <w:rsid w:val="00B957FE"/>
    <w:rsid w:val="00B9583C"/>
    <w:rsid w:val="00B95B6A"/>
    <w:rsid w:val="00B95F02"/>
    <w:rsid w:val="00B960D6"/>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5EB8"/>
    <w:rsid w:val="00BA6553"/>
    <w:rsid w:val="00BA66E4"/>
    <w:rsid w:val="00BA68CE"/>
    <w:rsid w:val="00BA6CA0"/>
    <w:rsid w:val="00BA6E34"/>
    <w:rsid w:val="00BA6EF6"/>
    <w:rsid w:val="00BA7241"/>
    <w:rsid w:val="00BA734F"/>
    <w:rsid w:val="00BA73A7"/>
    <w:rsid w:val="00BA7D43"/>
    <w:rsid w:val="00BA7ED8"/>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DE"/>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A3F"/>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596"/>
    <w:rsid w:val="00BF2B6F"/>
    <w:rsid w:val="00BF2BD9"/>
    <w:rsid w:val="00BF2F3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19"/>
    <w:rsid w:val="00C013D9"/>
    <w:rsid w:val="00C01635"/>
    <w:rsid w:val="00C01671"/>
    <w:rsid w:val="00C01B7D"/>
    <w:rsid w:val="00C01F3F"/>
    <w:rsid w:val="00C01F5A"/>
    <w:rsid w:val="00C02419"/>
    <w:rsid w:val="00C02554"/>
    <w:rsid w:val="00C02766"/>
    <w:rsid w:val="00C02975"/>
    <w:rsid w:val="00C02C19"/>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866"/>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5BE"/>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6FF"/>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6F0"/>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EDB"/>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2F26"/>
    <w:rsid w:val="00D03000"/>
    <w:rsid w:val="00D03102"/>
    <w:rsid w:val="00D03356"/>
    <w:rsid w:val="00D03534"/>
    <w:rsid w:val="00D035D4"/>
    <w:rsid w:val="00D03727"/>
    <w:rsid w:val="00D0378A"/>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846"/>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0E2"/>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3FCE"/>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2CA"/>
    <w:rsid w:val="00D61341"/>
    <w:rsid w:val="00D61374"/>
    <w:rsid w:val="00D6168A"/>
    <w:rsid w:val="00D616A5"/>
    <w:rsid w:val="00D61EF8"/>
    <w:rsid w:val="00D61FF0"/>
    <w:rsid w:val="00D6211D"/>
    <w:rsid w:val="00D626CD"/>
    <w:rsid w:val="00D6272A"/>
    <w:rsid w:val="00D62A33"/>
    <w:rsid w:val="00D62C97"/>
    <w:rsid w:val="00D62DF0"/>
    <w:rsid w:val="00D63234"/>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C67"/>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07"/>
    <w:rsid w:val="00D841FB"/>
    <w:rsid w:val="00D84309"/>
    <w:rsid w:val="00D843E4"/>
    <w:rsid w:val="00D8515D"/>
    <w:rsid w:val="00D85183"/>
    <w:rsid w:val="00D85324"/>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262"/>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83"/>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092"/>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0D23"/>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CAB"/>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29C"/>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5D2"/>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9FA"/>
    <w:rsid w:val="00E87AAA"/>
    <w:rsid w:val="00E9015A"/>
    <w:rsid w:val="00E90279"/>
    <w:rsid w:val="00E90334"/>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C6A"/>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397"/>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04C"/>
    <w:rsid w:val="00EE0D10"/>
    <w:rsid w:val="00EE0FEF"/>
    <w:rsid w:val="00EE12D3"/>
    <w:rsid w:val="00EE1498"/>
    <w:rsid w:val="00EE169E"/>
    <w:rsid w:val="00EE16A7"/>
    <w:rsid w:val="00EE16FA"/>
    <w:rsid w:val="00EE1716"/>
    <w:rsid w:val="00EE1DA0"/>
    <w:rsid w:val="00EE1E13"/>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1C"/>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02C"/>
    <w:rsid w:val="00F256A9"/>
    <w:rsid w:val="00F2619B"/>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07"/>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673"/>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49"/>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1E"/>
    <w:rsid w:val="00F82CE9"/>
    <w:rsid w:val="00F82D94"/>
    <w:rsid w:val="00F82EE9"/>
    <w:rsid w:val="00F83251"/>
    <w:rsid w:val="00F83313"/>
    <w:rsid w:val="00F83350"/>
    <w:rsid w:val="00F836CE"/>
    <w:rsid w:val="00F83829"/>
    <w:rsid w:val="00F83ADD"/>
    <w:rsid w:val="00F83F43"/>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5F58"/>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6DCB"/>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77A"/>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12B"/>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5B3"/>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A53"/>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31C"/>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0AA"/>
    <w:rsid w:val="00FF0327"/>
    <w:rsid w:val="00FF04F3"/>
    <w:rsid w:val="00FF0E6A"/>
    <w:rsid w:val="00FF1225"/>
    <w:rsid w:val="00FF126D"/>
    <w:rsid w:val="00FF131B"/>
    <w:rsid w:val="00FF13C3"/>
    <w:rsid w:val="00FF1898"/>
    <w:rsid w:val="00FF1B0A"/>
    <w:rsid w:val="00FF2310"/>
    <w:rsid w:val="00FF237F"/>
    <w:rsid w:val="00FF247E"/>
    <w:rsid w:val="00FF29E7"/>
    <w:rsid w:val="00FF2D70"/>
    <w:rsid w:val="00FF2E73"/>
    <w:rsid w:val="00FF3166"/>
    <w:rsid w:val="00FF3538"/>
    <w:rsid w:val="00FF389D"/>
    <w:rsid w:val="00FF3918"/>
    <w:rsid w:val="00FF3AA1"/>
    <w:rsid w:val="00FF412D"/>
    <w:rsid w:val="00FF4384"/>
    <w:rsid w:val="00FF4AE2"/>
    <w:rsid w:val="00FF4B89"/>
    <w:rsid w:val="00FF50A8"/>
    <w:rsid w:val="00FF51B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 w:type="paragraph" w:customStyle="1" w:styleId="draftproposal0">
    <w:name w:val="draftproposal"/>
    <w:basedOn w:val="a0"/>
    <w:uiPriority w:val="99"/>
    <w:rsid w:val="00367119"/>
    <w:pPr>
      <w:autoSpaceDE/>
      <w:autoSpaceDN/>
      <w:adjustRightInd/>
      <w:snapToGrid/>
      <w:spacing w:after="0"/>
      <w:jc w:val="left"/>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40.png@01D82EED.31ED45F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39.png@01D82EED.31ED45F0" TargetMode="Externa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DA78E6-A27F-4522-9438-9EB35069E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3206</TotalTime>
  <Pages>4</Pages>
  <Words>1319</Words>
  <Characters>7521</Characters>
  <Application>Microsoft Office Word</Application>
  <DocSecurity>0</DocSecurity>
  <Lines>62</Lines>
  <Paragraphs>17</Paragraphs>
  <ScaleCrop>false</ScaleCrop>
  <Company>Spreadtrum Communications</Company>
  <LinksUpToDate>false</LinksUpToDate>
  <CharactersWithSpaces>8823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Lei, Reven (雷珍珠)</dc:creator>
  <cp:lastModifiedBy>Lei, Reven (雷珍珠)</cp:lastModifiedBy>
  <cp:revision>451</cp:revision>
  <cp:lastPrinted>2015-03-27T14:25:00Z</cp:lastPrinted>
  <dcterms:created xsi:type="dcterms:W3CDTF">2020-05-15T10:54:00Z</dcterms:created>
  <dcterms:modified xsi:type="dcterms:W3CDTF">2022-04-25T09:15:00Z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